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CE0B2" w14:textId="37ED67A6"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241A5A">
        <w:rPr>
          <w:rFonts w:ascii="Arial" w:hAnsi="Arial"/>
          <w:b/>
          <w:sz w:val="24"/>
          <w:szCs w:val="24"/>
        </w:rPr>
        <w:t>4</w:t>
      </w:r>
      <w:r w:rsidRPr="00B64708">
        <w:rPr>
          <w:rFonts w:ascii="Arial" w:hAnsi="Arial"/>
          <w:b/>
          <w:i/>
          <w:noProof/>
          <w:sz w:val="24"/>
          <w:szCs w:val="24"/>
        </w:rPr>
        <w:tab/>
      </w:r>
      <w:r w:rsidRPr="00C840BD">
        <w:rPr>
          <w:rFonts w:ascii="Arial" w:hAnsi="Arial"/>
          <w:b/>
          <w:sz w:val="24"/>
          <w:szCs w:val="24"/>
        </w:rPr>
        <w:t>R4-2</w:t>
      </w:r>
      <w:r w:rsidR="00EB29DF">
        <w:rPr>
          <w:rFonts w:ascii="Arial" w:hAnsi="Arial"/>
          <w:b/>
          <w:sz w:val="24"/>
          <w:szCs w:val="24"/>
        </w:rPr>
        <w:t>50</w:t>
      </w:r>
      <w:r w:rsidR="008E4F96">
        <w:rPr>
          <w:rFonts w:ascii="Arial" w:hAnsi="Arial"/>
          <w:b/>
          <w:sz w:val="24"/>
          <w:szCs w:val="24"/>
        </w:rPr>
        <w:t>2006</w:t>
      </w:r>
    </w:p>
    <w:p w14:paraId="3934C8D5" w14:textId="6033FBBE" w:rsidR="0076590C" w:rsidRPr="00B64708" w:rsidRDefault="00241A5A" w:rsidP="0076590C">
      <w:pPr>
        <w:spacing w:after="120"/>
        <w:outlineLvl w:val="0"/>
        <w:rPr>
          <w:rFonts w:ascii="Arial" w:hAnsi="Arial"/>
          <w:b/>
          <w:bCs/>
          <w:noProof/>
          <w:sz w:val="32"/>
          <w:szCs w:val="24"/>
        </w:rPr>
      </w:pPr>
      <w:r>
        <w:rPr>
          <w:rFonts w:ascii="Arial" w:hAnsi="Arial"/>
          <w:b/>
          <w:bCs/>
          <w:sz w:val="24"/>
          <w:szCs w:val="24"/>
        </w:rPr>
        <w:t>Athens</w:t>
      </w:r>
      <w:r w:rsidR="0076590C" w:rsidRPr="00151594">
        <w:rPr>
          <w:rFonts w:ascii="Arial" w:hAnsi="Arial"/>
          <w:b/>
          <w:bCs/>
          <w:sz w:val="24"/>
          <w:szCs w:val="24"/>
        </w:rPr>
        <w:t xml:space="preserve">, </w:t>
      </w:r>
      <w:r>
        <w:rPr>
          <w:rFonts w:ascii="Arial" w:hAnsi="Arial"/>
          <w:b/>
          <w:bCs/>
          <w:sz w:val="24"/>
          <w:szCs w:val="24"/>
        </w:rPr>
        <w:t>Greece</w:t>
      </w:r>
      <w:r w:rsidR="0076590C" w:rsidRPr="00151594">
        <w:rPr>
          <w:rFonts w:ascii="Arial" w:hAnsi="Arial"/>
          <w:b/>
          <w:bCs/>
          <w:sz w:val="24"/>
          <w:szCs w:val="24"/>
        </w:rPr>
        <w:t xml:space="preserve">, </w:t>
      </w:r>
      <w:r w:rsidR="006D009A">
        <w:rPr>
          <w:rFonts w:ascii="Arial" w:hAnsi="Arial"/>
          <w:b/>
          <w:bCs/>
          <w:sz w:val="24"/>
          <w:szCs w:val="24"/>
        </w:rPr>
        <w:t>1</w:t>
      </w:r>
      <w:r>
        <w:rPr>
          <w:rFonts w:ascii="Arial" w:hAnsi="Arial"/>
          <w:b/>
          <w:bCs/>
          <w:sz w:val="24"/>
          <w:szCs w:val="24"/>
        </w:rPr>
        <w:t>7</w:t>
      </w:r>
      <w:r w:rsidR="0076590C">
        <w:rPr>
          <w:rFonts w:ascii="Arial" w:hAnsi="Arial"/>
          <w:b/>
          <w:bCs/>
          <w:sz w:val="24"/>
          <w:szCs w:val="24"/>
        </w:rPr>
        <w:t xml:space="preserve"> </w:t>
      </w:r>
      <w:r w:rsidR="0076590C" w:rsidRPr="00151594">
        <w:rPr>
          <w:rFonts w:ascii="Arial" w:hAnsi="Arial"/>
          <w:b/>
          <w:bCs/>
          <w:sz w:val="24"/>
          <w:szCs w:val="24"/>
        </w:rPr>
        <w:t xml:space="preserve">– </w:t>
      </w:r>
      <w:r w:rsidR="006D009A">
        <w:rPr>
          <w:rFonts w:ascii="Arial" w:hAnsi="Arial"/>
          <w:b/>
          <w:bCs/>
          <w:sz w:val="24"/>
          <w:szCs w:val="24"/>
        </w:rPr>
        <w:t>2</w:t>
      </w:r>
      <w:r>
        <w:rPr>
          <w:rFonts w:ascii="Arial" w:hAnsi="Arial"/>
          <w:b/>
          <w:bCs/>
          <w:sz w:val="24"/>
          <w:szCs w:val="24"/>
        </w:rPr>
        <w:t>1</w:t>
      </w:r>
      <w:r w:rsidR="0076590C" w:rsidRPr="00B64708">
        <w:rPr>
          <w:rFonts w:ascii="Arial" w:hAnsi="Arial"/>
          <w:b/>
          <w:bCs/>
          <w:sz w:val="24"/>
          <w:szCs w:val="24"/>
        </w:rPr>
        <w:t xml:space="preserve"> </w:t>
      </w:r>
      <w:r w:rsidR="006D009A">
        <w:rPr>
          <w:rFonts w:ascii="Arial" w:hAnsi="Arial"/>
          <w:b/>
          <w:bCs/>
          <w:sz w:val="24"/>
          <w:szCs w:val="24"/>
        </w:rPr>
        <w:t>November</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59766B" w:rsidR="001E41F3" w:rsidRPr="00410371" w:rsidRDefault="00282139" w:rsidP="00E13F3D">
            <w:pPr>
              <w:pStyle w:val="CRCoverPage"/>
              <w:spacing w:after="0"/>
              <w:jc w:val="right"/>
              <w:rPr>
                <w:b/>
                <w:noProof/>
                <w:sz w:val="28"/>
              </w:rPr>
            </w:pPr>
            <w:fldSimple w:instr=" DOCPROPERTY  Spec#  \* MERGEFORMAT ">
              <w:r w:rsidRPr="00B64708">
                <w:rPr>
                  <w:b/>
                  <w:bCs/>
                  <w:sz w:val="28"/>
                  <w:szCs w:val="28"/>
                </w:rPr>
                <w:t>3</w:t>
              </w:r>
              <w:r w:rsidR="004A05B9">
                <w:rPr>
                  <w:b/>
                  <w:bCs/>
                  <w:sz w:val="28"/>
                  <w:szCs w:val="28"/>
                </w:rPr>
                <w:t>8</w:t>
              </w:r>
              <w:r w:rsidR="00354FFE">
                <w:rPr>
                  <w:b/>
                  <w:bCs/>
                  <w:sz w:val="28"/>
                  <w:szCs w:val="28"/>
                </w:rPr>
                <w:t>.10</w:t>
              </w:r>
              <w:r w:rsidR="004A05B9">
                <w:rPr>
                  <w:b/>
                  <w:bCs/>
                  <w:sz w:val="28"/>
                  <w:szCs w:val="28"/>
                </w:rPr>
                <w:t>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1D16F" w:rsidR="001E41F3" w:rsidRPr="00410371" w:rsidRDefault="008E4F96" w:rsidP="00555C8E">
            <w:pPr>
              <w:pStyle w:val="CRCoverPage"/>
              <w:spacing w:after="0"/>
              <w:jc w:val="right"/>
              <w:rPr>
                <w:noProof/>
              </w:rPr>
            </w:pPr>
            <w:r>
              <w:rPr>
                <w:b/>
                <w:bCs/>
                <w:sz w:val="28"/>
                <w:szCs w:val="28"/>
              </w:rPr>
              <w:t>0152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28213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AE31C" w:rsidR="001E41F3" w:rsidRPr="00410371" w:rsidRDefault="00E22A76">
            <w:pPr>
              <w:pStyle w:val="CRCoverPage"/>
              <w:spacing w:after="0"/>
              <w:jc w:val="center"/>
              <w:rPr>
                <w:noProof/>
                <w:sz w:val="28"/>
              </w:rPr>
            </w:pPr>
            <w:fldSimple w:instr=" DOCPROPERTY  Version  \* MERGEFORMAT ">
              <w:r>
                <w:rPr>
                  <w:b/>
                  <w:bCs/>
                  <w:sz w:val="28"/>
                  <w:szCs w:val="28"/>
                </w:rPr>
                <w:t>1</w:t>
              </w:r>
              <w:r w:rsidR="00A73AD8">
                <w:rPr>
                  <w:b/>
                  <w:bCs/>
                  <w:sz w:val="28"/>
                  <w:szCs w:val="28"/>
                </w:rPr>
                <w:t>8</w:t>
              </w:r>
              <w:r w:rsidRPr="00B64708">
                <w:rPr>
                  <w:b/>
                  <w:bCs/>
                  <w:sz w:val="28"/>
                  <w:szCs w:val="28"/>
                </w:rPr>
                <w:t>.</w:t>
              </w:r>
              <w:r w:rsidR="004A05B9">
                <w:rPr>
                  <w:b/>
                  <w:bCs/>
                  <w:sz w:val="28"/>
                  <w:szCs w:val="28"/>
                </w:rPr>
                <w:t>8</w:t>
              </w:r>
              <w:r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B0FEB" w:rsidR="00242DFE" w:rsidRDefault="009B0442" w:rsidP="00242DFE">
            <w:pPr>
              <w:pStyle w:val="CRCoverPage"/>
              <w:spacing w:after="0"/>
              <w:ind w:left="100"/>
              <w:rPr>
                <w:noProof/>
              </w:rPr>
            </w:pPr>
            <w:r>
              <w:t>(</w:t>
            </w:r>
            <w:proofErr w:type="spellStart"/>
            <w:r w:rsidRPr="00BD29F6">
              <w:t>NR_NTN_enh</w:t>
            </w:r>
            <w:proofErr w:type="spellEnd"/>
            <w:r w:rsidRPr="00EE7821">
              <w:t>-Core</w:t>
            </w:r>
            <w:r>
              <w:t xml:space="preserve">, </w:t>
            </w:r>
            <w:r w:rsidRPr="00781D5D">
              <w:rPr>
                <w:noProof/>
              </w:rPr>
              <w:t>NR_NTN_solutions</w:t>
            </w:r>
            <w:r>
              <w:rPr>
                <w:noProof/>
              </w:rPr>
              <w:t>-Core</w:t>
            </w:r>
            <w:r>
              <w:t xml:space="preserve">) </w:t>
            </w:r>
            <w:r w:rsidR="00242DFE" w:rsidRPr="00F7480F">
              <w:t xml:space="preserve">CR to TS </w:t>
            </w:r>
            <w:r w:rsidR="004A05B9">
              <w:t>38</w:t>
            </w:r>
            <w:r w:rsidR="00354FFE">
              <w:t>.10</w:t>
            </w:r>
            <w:r w:rsidR="004A05B9">
              <w:t>1-5</w:t>
            </w:r>
            <w:r w:rsidR="00354FFE">
              <w:t xml:space="preserve">: </w:t>
            </w:r>
            <w:r w:rsidR="002B5688">
              <w:t>Correction on flexible Tx-Rx spacing</w:t>
            </w:r>
            <w:r w:rsidR="008037FB">
              <w:t xml:space="preserve"> </w:t>
            </w:r>
            <w:r w:rsidR="00691554">
              <w:t>for NR NTN</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B6091" w:rsidR="00A94A82" w:rsidRDefault="00A94A82" w:rsidP="00A94A82">
            <w:pPr>
              <w:pStyle w:val="CRCoverPage"/>
              <w:spacing w:after="0"/>
              <w:ind w:left="100"/>
              <w:rPr>
                <w:noProof/>
              </w:rPr>
            </w:pPr>
            <w:r>
              <w:t>Qualcomm Inc</w:t>
            </w:r>
            <w:r w:rsidR="008351D7">
              <w:t>orporated</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4172F14" w:rsidR="007062A5" w:rsidRDefault="00BD29F6" w:rsidP="007062A5">
            <w:pPr>
              <w:pStyle w:val="CRCoverPage"/>
              <w:spacing w:after="0"/>
              <w:ind w:left="100"/>
              <w:rPr>
                <w:noProof/>
              </w:rPr>
            </w:pPr>
            <w:proofErr w:type="spellStart"/>
            <w:r w:rsidRPr="00BD29F6">
              <w:t>NR_NTN_enh</w:t>
            </w:r>
            <w:proofErr w:type="spellEnd"/>
            <w:r w:rsidR="00354FFE" w:rsidRPr="00EE7821">
              <w:t>-Core</w:t>
            </w:r>
            <w:r w:rsidR="00C218CC">
              <w:t xml:space="preserve">, </w:t>
            </w:r>
            <w:r w:rsidR="00C218CC" w:rsidRPr="00781D5D">
              <w:rPr>
                <w:noProof/>
              </w:rPr>
              <w:t>NR_NTN_solutions</w:t>
            </w:r>
            <w:r w:rsidR="00C218CC">
              <w:rPr>
                <w:noProof/>
              </w:rPr>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9404F" w:rsidR="007062A5" w:rsidRDefault="00343DDF" w:rsidP="007062A5">
            <w:pPr>
              <w:pStyle w:val="CRCoverPage"/>
              <w:spacing w:after="0"/>
              <w:ind w:left="100"/>
              <w:rPr>
                <w:noProof/>
              </w:rPr>
            </w:pPr>
            <w:r w:rsidRPr="00B64708">
              <w:t>202</w:t>
            </w:r>
            <w:r>
              <w:t>4</w:t>
            </w:r>
            <w:r w:rsidRPr="00B64708">
              <w:t>-</w:t>
            </w:r>
            <w:r w:rsidR="00241A5A">
              <w:t>02</w:t>
            </w:r>
            <w:r w:rsidRPr="00B64708">
              <w:t>-</w:t>
            </w:r>
            <w:r w:rsidR="00241A5A">
              <w:t>07</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725F4553" w:rsidR="007062A5" w:rsidRDefault="00343DDF" w:rsidP="007062A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C5320" w:rsidR="007062A5" w:rsidRDefault="00343DDF" w:rsidP="007062A5">
            <w:pPr>
              <w:pStyle w:val="CRCoverPage"/>
              <w:spacing w:after="0"/>
              <w:ind w:left="100"/>
              <w:rPr>
                <w:noProof/>
              </w:rPr>
            </w:pPr>
            <w:r>
              <w:t>Rel-1</w:t>
            </w:r>
            <w:r w:rsidR="00354FFE">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D5BF90" w:rsidR="007062A5" w:rsidRDefault="002568A1" w:rsidP="007062A5">
            <w:pPr>
              <w:pStyle w:val="CRCoverPage"/>
              <w:spacing w:after="0"/>
              <w:ind w:left="100"/>
              <w:rPr>
                <w:noProof/>
              </w:rPr>
            </w:pPr>
            <w:r>
              <w:t xml:space="preserve">Notes added to </w:t>
            </w:r>
            <w:r w:rsidRPr="002568A1">
              <w:t>Table 7.3.2-2</w:t>
            </w:r>
            <w:r w:rsidR="00900139">
              <w:t xml:space="preserve"> in agreed CR </w:t>
            </w:r>
            <w:r w:rsidR="006130BC">
              <w:t xml:space="preserve">R4-2413130 have not been implemented in the specifications. </w:t>
            </w:r>
            <w:r w:rsidR="00297823">
              <w:t>The notes are present in rel-17 version of the specification.</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154449" w:rsidR="007062A5" w:rsidRDefault="00297823" w:rsidP="00492506">
            <w:pPr>
              <w:pStyle w:val="CRCoverPage"/>
              <w:spacing w:after="0"/>
              <w:ind w:left="100"/>
              <w:rPr>
                <w:noProof/>
              </w:rPr>
            </w:pPr>
            <w:r>
              <w:rPr>
                <w:noProof/>
              </w:rPr>
              <w:t>Add the notes to Table 7.3.2-2 as agreed in CR R4-2413130, aligning Rel-18 specification with rel-17 as originally intended.</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61003" w:rsidR="003A67B9" w:rsidRDefault="00CF5E36" w:rsidP="003A67B9">
            <w:pPr>
              <w:pStyle w:val="CRCoverPage"/>
              <w:spacing w:after="0"/>
              <w:ind w:left="100"/>
              <w:rPr>
                <w:noProof/>
              </w:rPr>
            </w:pPr>
            <w:r>
              <w:t xml:space="preserve">n255 reference sensitivity requirements are erroneous and it is not clear which </w:t>
            </w:r>
            <w:r w:rsidR="00B630EC">
              <w:t xml:space="preserve">frequency offset and RB allocation should be used in reference sensitivity testing. </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06954" w:rsidR="000508EB" w:rsidRDefault="00F715AA" w:rsidP="000508EB">
            <w:pPr>
              <w:pStyle w:val="CRCoverPage"/>
              <w:spacing w:after="0"/>
              <w:ind w:left="100"/>
              <w:rPr>
                <w:noProof/>
              </w:rPr>
            </w:pPr>
            <w:r>
              <w:rPr>
                <w:noProof/>
              </w:rPr>
              <w:t>7.3.2</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4E8C7C" w:rsidR="000508EB" w:rsidRDefault="002E48AB" w:rsidP="000508EB">
            <w:pPr>
              <w:pStyle w:val="CRCoverPage"/>
              <w:spacing w:after="0"/>
              <w:ind w:left="99"/>
              <w:rPr>
                <w:noProof/>
              </w:rPr>
            </w:pPr>
            <w:r w:rsidRPr="00B64708">
              <w:rPr>
                <w:noProof/>
              </w:rPr>
              <w:t>TS</w:t>
            </w:r>
            <w:r>
              <w:rPr>
                <w:noProof/>
              </w:rPr>
              <w:t xml:space="preserve"> 3</w:t>
            </w:r>
            <w:r w:rsidR="00F715AA">
              <w:rPr>
                <w:noProof/>
              </w:rPr>
              <w:t>8</w:t>
            </w:r>
            <w:r>
              <w:rPr>
                <w:noProof/>
              </w:rPr>
              <w:t>.521-</w:t>
            </w:r>
            <w:r w:rsidR="00F715AA">
              <w:rPr>
                <w:noProof/>
              </w:rPr>
              <w:t>5</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AC2D57" w:rsidR="000508EB" w:rsidRDefault="00781D5D" w:rsidP="000508EB">
            <w:pPr>
              <w:pStyle w:val="CRCoverPage"/>
              <w:spacing w:after="0"/>
              <w:ind w:left="100"/>
              <w:rPr>
                <w:noProof/>
              </w:rPr>
            </w:pPr>
            <w:r>
              <w:rPr>
                <w:noProof/>
              </w:rPr>
              <w:t xml:space="preserve">The change is </w:t>
            </w:r>
            <w:r w:rsidR="00C218CC">
              <w:rPr>
                <w:noProof/>
              </w:rPr>
              <w:t xml:space="preserve">more </w:t>
            </w:r>
            <w:r>
              <w:rPr>
                <w:noProof/>
              </w:rPr>
              <w:t xml:space="preserve">related to Rel-17 work item </w:t>
            </w:r>
            <w:r w:rsidRPr="00781D5D">
              <w:rPr>
                <w:noProof/>
              </w:rPr>
              <w:t>NR_NTN_solutions</w:t>
            </w:r>
            <w:r>
              <w:rPr>
                <w:noProof/>
              </w:rPr>
              <w:t xml:space="preserve">-Core, but rel-18 NTN WI code is </w:t>
            </w:r>
            <w:r w:rsidR="00C218CC">
              <w:rPr>
                <w:noProof/>
              </w:rPr>
              <w:t xml:space="preserve">also included </w:t>
            </w:r>
            <w:r>
              <w:rPr>
                <w:noProof/>
              </w:rPr>
              <w:t>as this rel-18 CR.</w:t>
            </w: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20B44BAB" w14:textId="77777777" w:rsidR="00900139" w:rsidRPr="00900139" w:rsidRDefault="00900139" w:rsidP="00900139">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10" w:name="_Toc97562310"/>
      <w:bookmarkStart w:id="11" w:name="_Toc104122544"/>
      <w:bookmarkStart w:id="12" w:name="_Toc104205495"/>
      <w:bookmarkStart w:id="13" w:name="_Toc104206702"/>
      <w:bookmarkStart w:id="14" w:name="_Toc104503662"/>
      <w:bookmarkStart w:id="15" w:name="_Toc106127593"/>
      <w:bookmarkStart w:id="16" w:name="_Toc123057958"/>
      <w:bookmarkStart w:id="17" w:name="_Toc124256651"/>
      <w:bookmarkStart w:id="18" w:name="_Toc131734964"/>
      <w:bookmarkStart w:id="19" w:name="_Toc137372741"/>
      <w:bookmarkStart w:id="20" w:name="_Toc138885127"/>
      <w:bookmarkStart w:id="21" w:name="_Toc145690630"/>
      <w:bookmarkStart w:id="22" w:name="_Toc155382185"/>
      <w:bookmarkStart w:id="23" w:name="_Toc161753894"/>
      <w:bookmarkStart w:id="24" w:name="_Toc161754515"/>
      <w:bookmarkStart w:id="25" w:name="_Toc163202088"/>
      <w:bookmarkStart w:id="26" w:name="_Toc169888350"/>
      <w:bookmarkStart w:id="27" w:name="_Toc171551539"/>
      <w:bookmarkStart w:id="28" w:name="_Toc176775261"/>
      <w:bookmarkStart w:id="29" w:name="_Toc187243856"/>
      <w:bookmarkEnd w:id="1"/>
      <w:bookmarkEnd w:id="2"/>
      <w:bookmarkEnd w:id="3"/>
      <w:bookmarkEnd w:id="4"/>
      <w:bookmarkEnd w:id="5"/>
      <w:bookmarkEnd w:id="6"/>
      <w:bookmarkEnd w:id="7"/>
      <w:bookmarkEnd w:id="8"/>
      <w:bookmarkEnd w:id="9"/>
      <w:r w:rsidRPr="00900139">
        <w:rPr>
          <w:rFonts w:ascii="Arial" w:eastAsia="SimSun" w:hAnsi="Arial"/>
          <w:sz w:val="28"/>
          <w:lang w:eastAsia="zh-CN"/>
        </w:rPr>
        <w:t>7.3.2</w:t>
      </w:r>
      <w:r w:rsidRPr="00900139">
        <w:rPr>
          <w:rFonts w:ascii="Arial" w:eastAsia="SimSun" w:hAnsi="Arial"/>
          <w:sz w:val="28"/>
          <w:lang w:eastAsia="zh-CN"/>
        </w:rPr>
        <w:tab/>
        <w:t>Reference sensitivity power level</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FC79F69" w14:textId="77777777" w:rsidR="00900139" w:rsidRPr="00900139" w:rsidRDefault="00900139" w:rsidP="00900139">
      <w:pPr>
        <w:overflowPunct w:val="0"/>
        <w:autoSpaceDE w:val="0"/>
        <w:autoSpaceDN w:val="0"/>
        <w:adjustRightInd w:val="0"/>
        <w:textAlignment w:val="baseline"/>
        <w:rPr>
          <w:rFonts w:eastAsia="SimSun"/>
          <w:lang w:eastAsia="zh-CN"/>
        </w:rPr>
      </w:pPr>
      <w:bookmarkStart w:id="30" w:name="_Hlk78840538"/>
      <w:r w:rsidRPr="00900139">
        <w:rPr>
          <w:rFonts w:eastAsia="SimSun"/>
          <w:lang w:eastAsia="zh-CN"/>
        </w:rPr>
        <w:t xml:space="preserve">The throughput shall be ≥ 95 % of the maximum throughput of the reference measurement channels as specified in Annex A3.2.2 of 3GPP TS 38.101-1 </w:t>
      </w:r>
      <w:r w:rsidRPr="00900139">
        <w:rPr>
          <w:rFonts w:eastAsia="SimSun" w:hint="eastAsia"/>
          <w:lang w:eastAsia="zh-CN"/>
        </w:rPr>
        <w:t>[</w:t>
      </w:r>
      <w:r w:rsidRPr="00900139">
        <w:rPr>
          <w:rFonts w:eastAsia="SimSun"/>
          <w:lang w:eastAsia="zh-CN"/>
        </w:rPr>
        <w:t>5], with parameters specified in Table 7.3.2-1.</w:t>
      </w:r>
    </w:p>
    <w:p w14:paraId="683B5323" w14:textId="77777777" w:rsidR="00900139" w:rsidRPr="00900139" w:rsidRDefault="00900139" w:rsidP="00900139">
      <w:pPr>
        <w:keepNext/>
        <w:keepLines/>
        <w:overflowPunct w:val="0"/>
        <w:autoSpaceDE w:val="0"/>
        <w:autoSpaceDN w:val="0"/>
        <w:adjustRightInd w:val="0"/>
        <w:spacing w:before="60"/>
        <w:jc w:val="center"/>
        <w:textAlignment w:val="baseline"/>
        <w:rPr>
          <w:rFonts w:ascii="Arial" w:eastAsia="SimSun" w:hAnsi="Arial"/>
          <w:b/>
          <w:lang w:eastAsia="zh-CN"/>
        </w:rPr>
      </w:pPr>
      <w:bookmarkStart w:id="31" w:name="_Hlk101788946"/>
      <w:bookmarkEnd w:id="30"/>
      <w:r w:rsidRPr="00900139">
        <w:rPr>
          <w:rFonts w:ascii="Arial" w:eastAsia="SimSun" w:hAnsi="Arial"/>
          <w:b/>
          <w:lang w:eastAsia="zh-CN"/>
        </w:rP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900139" w:rsidRPr="00900139" w14:paraId="33AF3343" w14:textId="77777777" w:rsidTr="001917F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46F1574E"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00139">
              <w:rPr>
                <w:rFonts w:ascii="Arial" w:eastAsia="PMingLiU" w:hAnsi="Arial"/>
                <w:b/>
                <w:sz w:val="18"/>
                <w:lang w:val="en-US" w:eastAsia="en-GB"/>
              </w:rPr>
              <w:t>Operating band / SCS / Channel bandwidth</w:t>
            </w:r>
          </w:p>
        </w:tc>
      </w:tr>
      <w:tr w:rsidR="00900139" w:rsidRPr="00900139" w14:paraId="3F1E9CA1" w14:textId="77777777" w:rsidTr="001917F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34E68B4"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00139">
              <w:rPr>
                <w:rFonts w:ascii="Arial" w:eastAsia="PMingLiU" w:hAnsi="Arial"/>
                <w:b/>
                <w:sz w:val="18"/>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5213B9A6"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00139">
              <w:rPr>
                <w:rFonts w:ascii="Arial" w:eastAsia="PMingLiU" w:hAnsi="Arial"/>
                <w:b/>
                <w:sz w:val="18"/>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9C60399"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00139">
              <w:rPr>
                <w:rFonts w:ascii="Arial" w:eastAsia="PMingLiU" w:hAnsi="Arial"/>
                <w:b/>
                <w:sz w:val="18"/>
                <w:lang w:val="en-US" w:eastAsia="en-GB"/>
              </w:rPr>
              <w:t>5</w:t>
            </w:r>
          </w:p>
          <w:p w14:paraId="1C84ECCF"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00139">
              <w:rPr>
                <w:rFonts w:ascii="Arial" w:eastAsia="PMingLiU" w:hAnsi="Arial"/>
                <w:b/>
                <w:sz w:val="18"/>
                <w:lang w:val="en-US" w:eastAsia="en-GB"/>
              </w:rPr>
              <w:t>MHz</w:t>
            </w:r>
            <w:r w:rsidRPr="00900139">
              <w:rPr>
                <w:rFonts w:ascii="Arial" w:eastAsia="PMingLiU" w:hAnsi="Arial"/>
                <w:b/>
                <w:sz w:val="18"/>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27D8E14"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00139">
              <w:rPr>
                <w:rFonts w:ascii="Arial" w:eastAsia="PMingLiU" w:hAnsi="Arial"/>
                <w:b/>
                <w:sz w:val="18"/>
                <w:lang w:val="en-US" w:eastAsia="en-GB"/>
              </w:rPr>
              <w:t>10</w:t>
            </w:r>
          </w:p>
          <w:p w14:paraId="15C056AE"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00139">
              <w:rPr>
                <w:rFonts w:ascii="Arial" w:eastAsia="PMingLiU" w:hAnsi="Arial"/>
                <w:b/>
                <w:sz w:val="18"/>
                <w:lang w:val="en-US" w:eastAsia="en-GB"/>
              </w:rPr>
              <w:t>MHz</w:t>
            </w:r>
            <w:r w:rsidRPr="00900139">
              <w:rPr>
                <w:rFonts w:ascii="Arial" w:eastAsia="PMingLiU" w:hAnsi="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ECA1AA5"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00139">
              <w:rPr>
                <w:rFonts w:ascii="Arial" w:eastAsia="PMingLiU" w:hAnsi="Arial"/>
                <w:b/>
                <w:sz w:val="18"/>
                <w:lang w:val="en-US" w:eastAsia="en-GB"/>
              </w:rPr>
              <w:t>15</w:t>
            </w:r>
          </w:p>
          <w:p w14:paraId="7A6CDFB7"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00139">
              <w:rPr>
                <w:rFonts w:ascii="Arial" w:eastAsia="PMingLiU" w:hAnsi="Arial"/>
                <w:b/>
                <w:sz w:val="18"/>
                <w:lang w:val="en-US" w:eastAsia="en-GB"/>
              </w:rPr>
              <w:t>MHz</w:t>
            </w:r>
            <w:r w:rsidRPr="00900139">
              <w:rPr>
                <w:rFonts w:ascii="Arial" w:eastAsia="PMingLiU" w:hAnsi="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DCF5D07"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00139">
              <w:rPr>
                <w:rFonts w:ascii="Arial" w:eastAsia="PMingLiU" w:hAnsi="Arial"/>
                <w:b/>
                <w:sz w:val="18"/>
                <w:lang w:val="en-US" w:eastAsia="en-GB"/>
              </w:rPr>
              <w:t>20</w:t>
            </w:r>
          </w:p>
          <w:p w14:paraId="57309E99"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00139">
              <w:rPr>
                <w:rFonts w:ascii="Arial" w:eastAsia="PMingLiU" w:hAnsi="Arial"/>
                <w:b/>
                <w:sz w:val="18"/>
                <w:lang w:val="en-US" w:eastAsia="en-GB"/>
              </w:rPr>
              <w:t>MHz</w:t>
            </w:r>
            <w:r w:rsidRPr="00900139">
              <w:rPr>
                <w:rFonts w:ascii="Arial" w:eastAsia="PMingLiU" w:hAnsi="Arial"/>
                <w:b/>
                <w:sz w:val="18"/>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41313D"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00139">
              <w:rPr>
                <w:rFonts w:ascii="Arial" w:eastAsia="PMingLiU" w:hAnsi="Arial"/>
                <w:b/>
                <w:sz w:val="18"/>
                <w:lang w:val="en-US" w:eastAsia="en-GB"/>
              </w:rPr>
              <w:t>25</w:t>
            </w:r>
          </w:p>
          <w:p w14:paraId="030AF351"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00139">
              <w:rPr>
                <w:rFonts w:ascii="Arial" w:eastAsia="PMingLiU" w:hAnsi="Arial"/>
                <w:b/>
                <w:sz w:val="18"/>
                <w:lang w:val="en-US" w:eastAsia="en-GB"/>
              </w:rPr>
              <w:t>MHz</w:t>
            </w:r>
            <w:r w:rsidRPr="00900139">
              <w:rPr>
                <w:rFonts w:ascii="Arial" w:eastAsia="PMingLiU" w:hAnsi="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250B2B"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00139">
              <w:rPr>
                <w:rFonts w:ascii="Arial" w:eastAsia="PMingLiU" w:hAnsi="Arial"/>
                <w:b/>
                <w:sz w:val="18"/>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62A58EC"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00139">
              <w:rPr>
                <w:rFonts w:ascii="Arial" w:eastAsia="PMingLiU" w:hAnsi="Arial"/>
                <w:b/>
                <w:sz w:val="18"/>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A24096"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00139">
              <w:rPr>
                <w:rFonts w:ascii="Arial" w:eastAsia="PMingLiU" w:hAnsi="Arial"/>
                <w:b/>
                <w:sz w:val="18"/>
                <w:lang w:val="en-US" w:eastAsia="en-GB"/>
              </w:rPr>
              <w:t>40</w:t>
            </w:r>
          </w:p>
          <w:p w14:paraId="48946EB8"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00139">
              <w:rPr>
                <w:rFonts w:ascii="Arial" w:eastAsia="PMingLiU" w:hAnsi="Arial"/>
                <w:b/>
                <w:sz w:val="18"/>
                <w:lang w:val="en-US" w:eastAsia="en-GB"/>
              </w:rPr>
              <w:t>MHz</w:t>
            </w:r>
            <w:r w:rsidRPr="00900139">
              <w:rPr>
                <w:rFonts w:ascii="Arial" w:eastAsia="PMingLiU" w:hAnsi="Arial"/>
                <w:b/>
                <w:sz w:val="18"/>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168537A"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00139">
              <w:rPr>
                <w:rFonts w:ascii="Arial" w:eastAsia="PMingLiU" w:hAnsi="Arial"/>
                <w:b/>
                <w:sz w:val="18"/>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1A572AF7"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00139">
              <w:rPr>
                <w:rFonts w:ascii="Arial" w:eastAsia="PMingLiU" w:hAnsi="Arial"/>
                <w:b/>
                <w:sz w:val="18"/>
                <w:lang w:val="en-US" w:eastAsia="en-GB"/>
              </w:rPr>
              <w:t>50</w:t>
            </w:r>
          </w:p>
          <w:p w14:paraId="1D180FB0"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900139">
              <w:rPr>
                <w:rFonts w:ascii="Arial" w:eastAsia="PMingLiU" w:hAnsi="Arial"/>
                <w:b/>
                <w:sz w:val="18"/>
                <w:lang w:val="en-US" w:eastAsia="en-GB"/>
              </w:rPr>
              <w:t>MHz</w:t>
            </w:r>
            <w:r w:rsidRPr="00900139">
              <w:rPr>
                <w:rFonts w:ascii="Arial" w:eastAsia="PMingLiU" w:hAnsi="Arial"/>
                <w:b/>
                <w:sz w:val="18"/>
                <w:lang w:val="en-US" w:eastAsia="en-GB"/>
              </w:rPr>
              <w:br/>
              <w:t>(dBm)</w:t>
            </w:r>
          </w:p>
        </w:tc>
      </w:tr>
      <w:tr w:rsidR="00900139" w:rsidRPr="00900139" w14:paraId="04A21405" w14:textId="77777777" w:rsidTr="001917F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146BABD6"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1ABFCB9"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00139">
              <w:rPr>
                <w:rFonts w:ascii="Arial" w:eastAsia="SimSun" w:hAnsi="Arial"/>
                <w:sz w:val="18"/>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E0AFFBA"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900139">
              <w:rPr>
                <w:rFonts w:ascii="Arial" w:eastAsia="SimSun" w:hAnsi="Arial"/>
                <w:sz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47015717"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900139">
              <w:rPr>
                <w:rFonts w:ascii="Arial" w:eastAsia="SimSun" w:hAnsi="Arial"/>
                <w:sz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976FA01"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900139">
              <w:rPr>
                <w:rFonts w:ascii="Arial" w:eastAsia="SimSun" w:hAnsi="Arial"/>
                <w:sz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0461BA61"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00139">
              <w:rPr>
                <w:rFonts w:ascii="Arial" w:eastAsia="PMingLiU" w:hAnsi="Arial" w:cs="Arial"/>
                <w:sz w:val="18"/>
                <w:szCs w:val="18"/>
                <w:lang w:eastAsia="en-GB"/>
              </w:rPr>
              <w:t>-93.</w:t>
            </w:r>
            <w:r w:rsidRPr="00900139">
              <w:rPr>
                <w:rFonts w:ascii="Arial" w:eastAsia="SimSun" w:hAnsi="Arial" w:cs="Arial" w:hint="eastAsia"/>
                <w:sz w:val="18"/>
                <w:szCs w:val="18"/>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3437CFB0"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277278"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5F5622"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4784FD0"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9AA2F8"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56AFE13"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00139" w:rsidRPr="00900139" w14:paraId="61CCCF35" w14:textId="77777777" w:rsidTr="001917FC">
        <w:trPr>
          <w:trHeight w:val="187"/>
          <w:jc w:val="center"/>
        </w:trPr>
        <w:tc>
          <w:tcPr>
            <w:tcW w:w="1100" w:type="dxa"/>
            <w:tcBorders>
              <w:top w:val="nil"/>
              <w:left w:val="single" w:sz="4" w:space="0" w:color="auto"/>
              <w:bottom w:val="nil"/>
              <w:right w:val="single" w:sz="4" w:space="0" w:color="auto"/>
            </w:tcBorders>
            <w:vAlign w:val="center"/>
            <w:hideMark/>
          </w:tcPr>
          <w:p w14:paraId="58E6B39F"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900139">
              <w:rPr>
                <w:rFonts w:ascii="Arial" w:eastAsia="SimSun" w:hAnsi="Arial"/>
                <w:sz w:val="18"/>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2585B042"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00139">
              <w:rPr>
                <w:rFonts w:ascii="Arial" w:eastAsia="SimSun" w:hAnsi="Arial"/>
                <w:sz w:val="18"/>
                <w:lang w:eastAsia="en-GB"/>
              </w:rPr>
              <w:t>30</w:t>
            </w:r>
          </w:p>
        </w:tc>
        <w:tc>
          <w:tcPr>
            <w:tcW w:w="741" w:type="dxa"/>
            <w:tcBorders>
              <w:top w:val="single" w:sz="4" w:space="0" w:color="auto"/>
              <w:left w:val="single" w:sz="4" w:space="0" w:color="auto"/>
              <w:bottom w:val="single" w:sz="4" w:space="0" w:color="auto"/>
              <w:right w:val="single" w:sz="4" w:space="0" w:color="auto"/>
            </w:tcBorders>
          </w:tcPr>
          <w:p w14:paraId="14C7911F"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7170E21"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900139">
              <w:rPr>
                <w:rFonts w:ascii="Arial" w:eastAsia="SimSun" w:hAnsi="Arial"/>
                <w:sz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5A85E6D9"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900139">
              <w:rPr>
                <w:rFonts w:ascii="Arial" w:eastAsia="SimSun" w:hAnsi="Arial"/>
                <w:sz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DF5EB05"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00139">
              <w:rPr>
                <w:rFonts w:ascii="Arial" w:eastAsia="PMingLiU" w:hAnsi="Arial" w:cs="Arial"/>
                <w:sz w:val="18"/>
                <w:szCs w:val="18"/>
                <w:lang w:eastAsia="en-GB"/>
              </w:rPr>
              <w:t>-9</w:t>
            </w:r>
            <w:r w:rsidRPr="00900139">
              <w:rPr>
                <w:rFonts w:ascii="Arial" w:eastAsia="SimSun" w:hAnsi="Arial" w:cs="Arial" w:hint="eastAsia"/>
                <w:sz w:val="18"/>
                <w:szCs w:val="18"/>
                <w:lang w:val="en-US" w:eastAsia="zh-CN"/>
              </w:rPr>
              <w:t>3.5</w:t>
            </w:r>
          </w:p>
        </w:tc>
        <w:tc>
          <w:tcPr>
            <w:tcW w:w="740" w:type="dxa"/>
            <w:tcBorders>
              <w:top w:val="single" w:sz="4" w:space="0" w:color="auto"/>
              <w:left w:val="single" w:sz="4" w:space="0" w:color="auto"/>
              <w:bottom w:val="single" w:sz="4" w:space="0" w:color="auto"/>
              <w:right w:val="single" w:sz="4" w:space="0" w:color="auto"/>
            </w:tcBorders>
          </w:tcPr>
          <w:p w14:paraId="3E461700"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1ED4254"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6165680"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2013901"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F4A04C"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AB661A6"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00139" w:rsidRPr="00900139" w14:paraId="00C2F6FF" w14:textId="77777777" w:rsidTr="001917F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935FD0C" w14:textId="77777777" w:rsidR="00900139" w:rsidRPr="00900139" w:rsidRDefault="00900139" w:rsidP="00900139">
            <w:pPr>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7397233"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00139">
              <w:rPr>
                <w:rFonts w:ascii="Arial" w:eastAsia="SimSun" w:hAnsi="Arial"/>
                <w:sz w:val="18"/>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1DEFB3F"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2598F4F"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900139">
              <w:rPr>
                <w:rFonts w:ascii="Arial" w:eastAsia="SimSun" w:hAnsi="Arial"/>
                <w:sz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10DB8113"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900139">
              <w:rPr>
                <w:rFonts w:ascii="Arial" w:eastAsia="SimSun" w:hAnsi="Arial"/>
                <w:sz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4FF3724B"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00139">
              <w:rPr>
                <w:rFonts w:ascii="Arial" w:eastAsia="PMingLiU" w:hAnsi="Arial" w:cs="Arial"/>
                <w:sz w:val="18"/>
                <w:szCs w:val="18"/>
                <w:lang w:eastAsia="en-GB"/>
              </w:rPr>
              <w:t>-9</w:t>
            </w:r>
            <w:r w:rsidRPr="00900139">
              <w:rPr>
                <w:rFonts w:ascii="Arial" w:eastAsia="SimSun" w:hAnsi="Arial" w:cs="Arial" w:hint="eastAsia"/>
                <w:sz w:val="18"/>
                <w:szCs w:val="18"/>
                <w:lang w:val="en-US" w:eastAsia="zh-CN"/>
              </w:rPr>
              <w:t>3.7</w:t>
            </w:r>
          </w:p>
        </w:tc>
        <w:tc>
          <w:tcPr>
            <w:tcW w:w="740" w:type="dxa"/>
            <w:tcBorders>
              <w:top w:val="single" w:sz="4" w:space="0" w:color="auto"/>
              <w:left w:val="single" w:sz="4" w:space="0" w:color="auto"/>
              <w:bottom w:val="single" w:sz="4" w:space="0" w:color="auto"/>
              <w:right w:val="single" w:sz="4" w:space="0" w:color="auto"/>
            </w:tcBorders>
          </w:tcPr>
          <w:p w14:paraId="49749085"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D92007"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AE5A9F"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ED77ACC"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8ED9D3"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24734D8"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00139" w:rsidRPr="00900139" w14:paraId="5D2B5516" w14:textId="77777777" w:rsidTr="001917FC">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528A54C7"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FE3335A"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00139">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A35BAFD"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900139">
              <w:rPr>
                <w:rFonts w:ascii="Arial" w:eastAsia="SimSun" w:hAnsi="Arial"/>
                <w:sz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2A537E10"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900139">
              <w:rPr>
                <w:rFonts w:ascii="Arial" w:eastAsia="SimSun" w:hAnsi="Arial"/>
                <w:sz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017F2D8"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900139">
              <w:rPr>
                <w:rFonts w:ascii="Arial" w:eastAsia="SimSun" w:hAnsi="Arial"/>
                <w:sz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1CC29CE"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00139">
              <w:rPr>
                <w:rFonts w:ascii="Arial" w:eastAsia="PMingLiU" w:hAnsi="Arial" w:cs="Arial"/>
                <w:sz w:val="18"/>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606C7570"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E22CF8"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E3F36B"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9FE3B18"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2DDEDC"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FCB8147"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00139" w:rsidRPr="00900139" w14:paraId="24EC903D" w14:textId="77777777" w:rsidTr="001917FC">
        <w:trPr>
          <w:trHeight w:val="187"/>
          <w:jc w:val="center"/>
        </w:trPr>
        <w:tc>
          <w:tcPr>
            <w:tcW w:w="1100" w:type="dxa"/>
            <w:tcBorders>
              <w:top w:val="nil"/>
              <w:left w:val="single" w:sz="4" w:space="0" w:color="auto"/>
              <w:bottom w:val="nil"/>
              <w:right w:val="single" w:sz="4" w:space="0" w:color="auto"/>
            </w:tcBorders>
            <w:vAlign w:val="center"/>
            <w:hideMark/>
          </w:tcPr>
          <w:p w14:paraId="626C1417"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900139">
              <w:rPr>
                <w:rFonts w:ascii="Arial" w:eastAsia="SimSun" w:hAnsi="Arial"/>
                <w:sz w:val="18"/>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74BB428"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00139">
              <w:rPr>
                <w:rFonts w:ascii="Arial" w:eastAsia="PMingLiU" w:hAnsi="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E4B61C2"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F239A7"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900139">
              <w:rPr>
                <w:rFonts w:ascii="Arial" w:eastAsia="SimSun" w:hAnsi="Arial"/>
                <w:sz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439A7DE8"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900139">
              <w:rPr>
                <w:rFonts w:ascii="Arial" w:eastAsia="SimSun" w:hAnsi="Arial"/>
                <w:sz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8DCF6A4"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00139">
              <w:rPr>
                <w:rFonts w:ascii="Arial" w:eastAsia="PMingLiU" w:hAnsi="Arial" w:cs="Arial"/>
                <w:sz w:val="18"/>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FEE9E62"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03F0745"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D06AAAB"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3CE62B4"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AD3B2E"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C4187F"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00139" w:rsidRPr="00900139" w14:paraId="7460013D" w14:textId="77777777" w:rsidTr="001917FC">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22662E4F" w14:textId="77777777" w:rsidR="00900139" w:rsidRPr="00900139" w:rsidRDefault="00900139" w:rsidP="00900139">
            <w:pPr>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50B3E60"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00139">
              <w:rPr>
                <w:rFonts w:ascii="Arial" w:eastAsia="PMingLiU" w:hAnsi="Arial"/>
                <w:sz w:val="18"/>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5B64D31F"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6043BD4"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900139">
              <w:rPr>
                <w:rFonts w:ascii="Arial" w:eastAsia="SimSun" w:hAnsi="Arial"/>
                <w:sz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2B781F9D"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900139">
              <w:rPr>
                <w:rFonts w:ascii="Arial" w:eastAsia="SimSun" w:hAnsi="Arial"/>
                <w:sz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3A619D95"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00139">
              <w:rPr>
                <w:rFonts w:ascii="Arial" w:eastAsia="PMingLiU" w:hAnsi="Arial" w:cs="Arial"/>
                <w:sz w:val="18"/>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4DE724E9"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77FD8EF"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B21DF1"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2338D94"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ECB373E"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512FC25"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00139" w:rsidRPr="00900139" w14:paraId="1663D4DE" w14:textId="77777777" w:rsidTr="001917FC">
        <w:trPr>
          <w:trHeight w:val="187"/>
          <w:jc w:val="center"/>
        </w:trPr>
        <w:tc>
          <w:tcPr>
            <w:tcW w:w="1100" w:type="dxa"/>
            <w:tcBorders>
              <w:top w:val="single" w:sz="4" w:space="0" w:color="auto"/>
              <w:left w:val="single" w:sz="4" w:space="0" w:color="auto"/>
              <w:bottom w:val="nil"/>
              <w:right w:val="single" w:sz="4" w:space="0" w:color="auto"/>
            </w:tcBorders>
            <w:vAlign w:val="center"/>
          </w:tcPr>
          <w:p w14:paraId="221C6D49" w14:textId="77777777" w:rsidR="00900139" w:rsidRPr="00900139" w:rsidRDefault="00900139" w:rsidP="00900139">
            <w:pPr>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7994131"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00139">
              <w:rPr>
                <w:rFonts w:ascii="Arial" w:eastAsia="SimSun" w:hAnsi="Arial"/>
                <w:sz w:val="18"/>
                <w:lang w:eastAsia="en-GB"/>
              </w:rPr>
              <w:t>15</w:t>
            </w:r>
          </w:p>
        </w:tc>
        <w:tc>
          <w:tcPr>
            <w:tcW w:w="741" w:type="dxa"/>
            <w:tcBorders>
              <w:top w:val="single" w:sz="4" w:space="0" w:color="auto"/>
              <w:left w:val="single" w:sz="4" w:space="0" w:color="auto"/>
              <w:bottom w:val="single" w:sz="4" w:space="0" w:color="auto"/>
              <w:right w:val="single" w:sz="4" w:space="0" w:color="auto"/>
            </w:tcBorders>
          </w:tcPr>
          <w:p w14:paraId="0D66CD12"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900139">
              <w:rPr>
                <w:rFonts w:ascii="Arial" w:eastAsia="SimSun" w:hAnsi="Arial"/>
                <w:sz w:val="18"/>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3BD5DDF7"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sz w:val="18"/>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16B12FF0"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sz w:val="18"/>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2688D08C"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cs="Arial"/>
                <w:sz w:val="18"/>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9B553D6"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5E35CC"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42B304"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ADA8D7A"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723FE3"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309B4A4"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00139" w:rsidRPr="00900139" w14:paraId="66041DCD" w14:textId="77777777" w:rsidTr="001917FC">
        <w:trPr>
          <w:trHeight w:val="187"/>
          <w:jc w:val="center"/>
        </w:trPr>
        <w:tc>
          <w:tcPr>
            <w:tcW w:w="1100" w:type="dxa"/>
            <w:tcBorders>
              <w:top w:val="nil"/>
              <w:left w:val="single" w:sz="4" w:space="0" w:color="auto"/>
              <w:bottom w:val="nil"/>
              <w:right w:val="single" w:sz="4" w:space="0" w:color="auto"/>
            </w:tcBorders>
            <w:vAlign w:val="center"/>
          </w:tcPr>
          <w:p w14:paraId="0EEA0199"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900139">
              <w:rPr>
                <w:rFonts w:ascii="Arial" w:eastAsia="SimSun" w:hAnsi="Arial"/>
                <w:sz w:val="18"/>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424BFFDB"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00139">
              <w:rPr>
                <w:rFonts w:ascii="Arial" w:eastAsia="SimSun" w:hAnsi="Arial"/>
                <w:sz w:val="18"/>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8A35404"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CDB0707"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sz w:val="18"/>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69A96ED5"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sz w:val="18"/>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240DD2AC"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cs="Arial"/>
                <w:sz w:val="18"/>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4157DC89"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B45B9E"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2BB329"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38501E9"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0A73590"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9BEC123"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00139" w:rsidRPr="00900139" w14:paraId="520A51A6" w14:textId="77777777" w:rsidTr="001917FC">
        <w:trPr>
          <w:trHeight w:val="187"/>
          <w:jc w:val="center"/>
        </w:trPr>
        <w:tc>
          <w:tcPr>
            <w:tcW w:w="1100" w:type="dxa"/>
            <w:tcBorders>
              <w:top w:val="nil"/>
              <w:left w:val="single" w:sz="4" w:space="0" w:color="auto"/>
              <w:bottom w:val="single" w:sz="4" w:space="0" w:color="auto"/>
              <w:right w:val="single" w:sz="4" w:space="0" w:color="auto"/>
            </w:tcBorders>
            <w:vAlign w:val="center"/>
          </w:tcPr>
          <w:p w14:paraId="46F82341" w14:textId="77777777" w:rsidR="00900139" w:rsidRPr="00900139" w:rsidRDefault="00900139" w:rsidP="00900139">
            <w:pPr>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86D5007"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900139">
              <w:rPr>
                <w:rFonts w:ascii="Arial" w:eastAsia="SimSun" w:hAnsi="Arial"/>
                <w:sz w:val="18"/>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4A3E718"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EE579A8"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sz w:val="18"/>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3478F820"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sz w:val="18"/>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1FD3B227"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cs="Arial"/>
                <w:sz w:val="18"/>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1766436F"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935B4D1"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C66984F"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6EDD521"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16494D"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B06E19E"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900139" w:rsidRPr="00900139" w14:paraId="0A09F3F1" w14:textId="77777777" w:rsidTr="001917F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70EB32D4" w14:textId="77777777" w:rsidR="00900139" w:rsidRPr="00900139" w:rsidRDefault="00900139" w:rsidP="00900139">
            <w:pPr>
              <w:keepNext/>
              <w:keepLines/>
              <w:overflowPunct w:val="0"/>
              <w:autoSpaceDE w:val="0"/>
              <w:autoSpaceDN w:val="0"/>
              <w:adjustRightInd w:val="0"/>
              <w:spacing w:after="0"/>
              <w:ind w:left="851" w:hanging="851"/>
              <w:textAlignment w:val="baseline"/>
              <w:rPr>
                <w:rFonts w:ascii="Arial" w:eastAsia="SimSun" w:hAnsi="Arial"/>
                <w:sz w:val="18"/>
                <w:lang w:eastAsia="en-GB"/>
              </w:rPr>
            </w:pPr>
            <w:proofErr w:type="spellStart"/>
            <w:r w:rsidRPr="00900139">
              <w:rPr>
                <w:rFonts w:ascii="Arial" w:eastAsia="SimSun" w:hAnsi="Arial"/>
                <w:sz w:val="18"/>
                <w:lang w:eastAsia="en-GB"/>
              </w:rPr>
              <w:t>NOTE</w:t>
            </w:r>
            <w:r w:rsidRPr="00900139">
              <w:rPr>
                <w:rFonts w:ascii="Arial" w:eastAsia="SimSun" w:hAnsi="Arial" w:hint="eastAsia"/>
                <w:sz w:val="18"/>
                <w:lang w:eastAsia="en-GB"/>
              </w:rPr>
              <w:t>：</w:t>
            </w:r>
            <w:r w:rsidRPr="00900139">
              <w:rPr>
                <w:rFonts w:ascii="Arial" w:eastAsia="SimSun" w:hAnsi="Arial"/>
                <w:sz w:val="18"/>
                <w:lang w:eastAsia="en-GB"/>
              </w:rPr>
              <w:t>The</w:t>
            </w:r>
            <w:proofErr w:type="spellEnd"/>
            <w:r w:rsidRPr="00900139">
              <w:rPr>
                <w:rFonts w:ascii="Arial" w:eastAsia="SimSun" w:hAnsi="Arial"/>
                <w:sz w:val="18"/>
                <w:lang w:eastAsia="en-GB"/>
              </w:rPr>
              <w:t xml:space="preserve"> transmitter shall be set to P</w:t>
            </w:r>
            <w:r w:rsidRPr="00900139">
              <w:rPr>
                <w:rFonts w:ascii="Arial" w:eastAsia="SimSun" w:hAnsi="Arial"/>
                <w:sz w:val="18"/>
                <w:vertAlign w:val="subscript"/>
                <w:lang w:eastAsia="en-GB"/>
              </w:rPr>
              <w:t>UMAX</w:t>
            </w:r>
            <w:r w:rsidRPr="00900139">
              <w:rPr>
                <w:rFonts w:ascii="Arial" w:eastAsia="SimSun" w:hAnsi="Arial"/>
                <w:sz w:val="18"/>
                <w:lang w:eastAsia="en-GB"/>
              </w:rPr>
              <w:t xml:space="preserve"> as defined in clause 6.2.4 </w:t>
            </w:r>
            <w:r w:rsidRPr="00900139">
              <w:rPr>
                <w:rFonts w:ascii="Arial" w:eastAsia="SimSun" w:hAnsi="Arial"/>
                <w:sz w:val="18"/>
                <w:lang w:eastAsia="zh-CN"/>
              </w:rPr>
              <w:t>of 3GPP TS 38.101-1 [5].</w:t>
            </w:r>
          </w:p>
        </w:tc>
      </w:tr>
      <w:bookmarkEnd w:id="31"/>
    </w:tbl>
    <w:p w14:paraId="3AE02105" w14:textId="77777777" w:rsidR="00900139" w:rsidRPr="00900139" w:rsidRDefault="00900139" w:rsidP="00900139">
      <w:pPr>
        <w:overflowPunct w:val="0"/>
        <w:autoSpaceDE w:val="0"/>
        <w:autoSpaceDN w:val="0"/>
        <w:adjustRightInd w:val="0"/>
        <w:textAlignment w:val="baseline"/>
        <w:rPr>
          <w:rFonts w:eastAsia="SimSun" w:cs="v5.0.0"/>
          <w:lang w:eastAsia="zh-CN"/>
        </w:rPr>
      </w:pPr>
    </w:p>
    <w:p w14:paraId="435F86B2" w14:textId="77777777" w:rsidR="00900139" w:rsidRPr="00900139" w:rsidRDefault="00900139" w:rsidP="00900139">
      <w:pPr>
        <w:overflowPunct w:val="0"/>
        <w:autoSpaceDE w:val="0"/>
        <w:autoSpaceDN w:val="0"/>
        <w:adjustRightInd w:val="0"/>
        <w:textAlignment w:val="baseline"/>
        <w:rPr>
          <w:rFonts w:eastAsia="SimSun"/>
          <w:lang w:eastAsia="zh-CN"/>
        </w:rPr>
      </w:pPr>
      <w:r w:rsidRPr="00900139">
        <w:rPr>
          <w:rFonts w:eastAsia="SimSun"/>
          <w:lang w:eastAsia="zh-CN"/>
        </w:rPr>
        <w:t xml:space="preserve">The reference receiver sensitivity (REFSENS) requirement specified in Table 7.3.2-1 shall be met with uplink transmission bandwidth less than or equal to that specified in Table 7.3.2-2 and with default Tx-Rx carrier </w:t>
      </w:r>
      <w:proofErr w:type="spellStart"/>
      <w:r w:rsidRPr="00900139">
        <w:rPr>
          <w:rFonts w:eastAsia="SimSun"/>
          <w:lang w:eastAsia="zh-CN"/>
        </w:rPr>
        <w:t>center</w:t>
      </w:r>
      <w:proofErr w:type="spellEnd"/>
      <w:r w:rsidRPr="00900139">
        <w:rPr>
          <w:rFonts w:eastAsia="SimSun"/>
          <w:lang w:eastAsia="zh-CN"/>
        </w:rPr>
        <w:t xml:space="preserve"> frequency separation except for cases specified in Table 7.3.2-3.</w:t>
      </w:r>
    </w:p>
    <w:p w14:paraId="42BF3840" w14:textId="77777777" w:rsidR="00900139" w:rsidRPr="00900139" w:rsidRDefault="00900139" w:rsidP="00900139">
      <w:pPr>
        <w:keepNext/>
        <w:keepLines/>
        <w:overflowPunct w:val="0"/>
        <w:autoSpaceDE w:val="0"/>
        <w:autoSpaceDN w:val="0"/>
        <w:adjustRightInd w:val="0"/>
        <w:spacing w:before="60"/>
        <w:jc w:val="center"/>
        <w:textAlignment w:val="baseline"/>
        <w:rPr>
          <w:rFonts w:ascii="Arial" w:eastAsia="SimSun" w:hAnsi="Arial"/>
          <w:b/>
          <w:lang w:eastAsia="zh-CN"/>
        </w:rPr>
      </w:pPr>
      <w:r w:rsidRPr="00900139">
        <w:rPr>
          <w:rFonts w:ascii="Arial" w:eastAsia="SimSun" w:hAnsi="Arial"/>
          <w:b/>
          <w:lang w:eastAsia="zh-CN"/>
        </w:rP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900139" w:rsidRPr="00900139" w14:paraId="22B7B1B2" w14:textId="77777777" w:rsidTr="001917FC">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CDDC412"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b/>
                <w:sz w:val="18"/>
                <w:lang w:eastAsia="en-GB"/>
              </w:rPr>
            </w:pPr>
            <w:r w:rsidRPr="00900139">
              <w:rPr>
                <w:rFonts w:ascii="Arial" w:eastAsia="SimSun" w:hAnsi="Arial"/>
                <w:b/>
                <w:sz w:val="18"/>
                <w:lang w:eastAsia="en-GB"/>
              </w:rPr>
              <w:t>Operating band / SCS (kHz) / Channel bandwidth (MHz) / Duplex mode</w:t>
            </w:r>
          </w:p>
        </w:tc>
      </w:tr>
      <w:tr w:rsidR="00900139" w:rsidRPr="00900139" w14:paraId="0FEBEBF7" w14:textId="77777777" w:rsidTr="001917FC">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7C28B441"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b/>
                <w:sz w:val="18"/>
                <w:lang w:eastAsia="en-GB"/>
              </w:rPr>
            </w:pPr>
            <w:r w:rsidRPr="00900139">
              <w:rPr>
                <w:rFonts w:ascii="Arial" w:eastAsia="SimSun" w:hAnsi="Arial"/>
                <w:b/>
                <w:sz w:val="18"/>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40982377"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b/>
                <w:sz w:val="18"/>
                <w:lang w:eastAsia="en-GB"/>
              </w:rPr>
            </w:pPr>
            <w:r w:rsidRPr="00900139">
              <w:rPr>
                <w:rFonts w:ascii="Arial" w:eastAsia="SimSun" w:hAnsi="Arial"/>
                <w:b/>
                <w:sz w:val="18"/>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27955DD4"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b/>
                <w:sz w:val="18"/>
                <w:lang w:eastAsia="en-GB"/>
              </w:rPr>
            </w:pPr>
            <w:r w:rsidRPr="00900139">
              <w:rPr>
                <w:rFonts w:ascii="Arial" w:eastAsia="SimSun" w:hAnsi="Arial"/>
                <w:b/>
                <w:sz w:val="18"/>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283D6070"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b/>
                <w:sz w:val="18"/>
                <w:lang w:eastAsia="en-GB"/>
              </w:rPr>
            </w:pPr>
            <w:r w:rsidRPr="00900139">
              <w:rPr>
                <w:rFonts w:ascii="Arial" w:eastAsia="SimSun" w:hAnsi="Arial"/>
                <w:b/>
                <w:sz w:val="18"/>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55A97B08"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b/>
                <w:sz w:val="18"/>
                <w:lang w:eastAsia="en-GB"/>
              </w:rPr>
            </w:pPr>
            <w:r w:rsidRPr="00900139">
              <w:rPr>
                <w:rFonts w:ascii="Arial" w:eastAsia="SimSun" w:hAnsi="Arial"/>
                <w:b/>
                <w:sz w:val="18"/>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1E1D3A5"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b/>
                <w:sz w:val="18"/>
                <w:lang w:eastAsia="en-GB"/>
              </w:rPr>
            </w:pPr>
            <w:r w:rsidRPr="00900139">
              <w:rPr>
                <w:rFonts w:ascii="Arial" w:eastAsia="SimSun" w:hAnsi="Arial"/>
                <w:b/>
                <w:sz w:val="18"/>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2F8156CE"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b/>
                <w:sz w:val="18"/>
                <w:lang w:eastAsia="en-GB"/>
              </w:rPr>
            </w:pPr>
            <w:r w:rsidRPr="00900139">
              <w:rPr>
                <w:rFonts w:ascii="Arial" w:eastAsia="SimSun" w:hAnsi="Arial"/>
                <w:b/>
                <w:sz w:val="18"/>
                <w:lang w:eastAsia="en-GB"/>
              </w:rPr>
              <w:t>Duplex Mode</w:t>
            </w:r>
          </w:p>
        </w:tc>
      </w:tr>
      <w:tr w:rsidR="00900139" w:rsidRPr="00900139" w14:paraId="22D38223" w14:textId="77777777" w:rsidTr="001917FC">
        <w:trPr>
          <w:trHeight w:val="187"/>
          <w:jc w:val="center"/>
        </w:trPr>
        <w:tc>
          <w:tcPr>
            <w:tcW w:w="611" w:type="pct"/>
            <w:tcBorders>
              <w:top w:val="single" w:sz="4" w:space="0" w:color="auto"/>
              <w:left w:val="single" w:sz="4" w:space="0" w:color="auto"/>
              <w:bottom w:val="nil"/>
              <w:right w:val="single" w:sz="4" w:space="0" w:color="auto"/>
            </w:tcBorders>
          </w:tcPr>
          <w:p w14:paraId="68C80F03"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DF4CD57"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900139">
              <w:rPr>
                <w:rFonts w:ascii="Arial" w:eastAsia="SimSun" w:hAnsi="Arial" w:cs="Arial"/>
                <w:sz w:val="18"/>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37667FD"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cs="Arial"/>
                <w:sz w:val="18"/>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07FFF2C"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cs="Arial"/>
                <w:sz w:val="18"/>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096CFF8C"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cs="Arial"/>
                <w:sz w:val="18"/>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594590E"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cs="Arial"/>
                <w:sz w:val="18"/>
                <w:szCs w:val="18"/>
                <w:lang w:eastAsia="en-GB"/>
              </w:rPr>
              <w:t>100</w:t>
            </w:r>
          </w:p>
        </w:tc>
        <w:tc>
          <w:tcPr>
            <w:tcW w:w="2465" w:type="pct"/>
            <w:tcBorders>
              <w:top w:val="single" w:sz="4" w:space="0" w:color="auto"/>
              <w:left w:val="single" w:sz="4" w:space="0" w:color="auto"/>
              <w:bottom w:val="nil"/>
              <w:right w:val="single" w:sz="4" w:space="0" w:color="auto"/>
            </w:tcBorders>
          </w:tcPr>
          <w:p w14:paraId="17293499"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900139" w:rsidRPr="00900139" w14:paraId="2A6618BF" w14:textId="77777777" w:rsidTr="001917FC">
        <w:trPr>
          <w:trHeight w:val="187"/>
          <w:jc w:val="center"/>
        </w:trPr>
        <w:tc>
          <w:tcPr>
            <w:tcW w:w="611" w:type="pct"/>
            <w:tcBorders>
              <w:top w:val="nil"/>
              <w:left w:val="single" w:sz="4" w:space="0" w:color="auto"/>
              <w:bottom w:val="nil"/>
              <w:right w:val="single" w:sz="4" w:space="0" w:color="auto"/>
            </w:tcBorders>
            <w:hideMark/>
          </w:tcPr>
          <w:p w14:paraId="2734472B"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sz w:val="18"/>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1B9AF6EB"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900139">
              <w:rPr>
                <w:rFonts w:ascii="Arial" w:eastAsia="SimSun" w:hAnsi="Arial" w:cs="Arial"/>
                <w:sz w:val="18"/>
                <w:lang w:eastAsia="en-GB"/>
              </w:rPr>
              <w:t>30</w:t>
            </w:r>
          </w:p>
        </w:tc>
        <w:tc>
          <w:tcPr>
            <w:tcW w:w="384" w:type="pct"/>
            <w:tcBorders>
              <w:top w:val="single" w:sz="4" w:space="0" w:color="auto"/>
              <w:left w:val="single" w:sz="4" w:space="0" w:color="auto"/>
              <w:bottom w:val="single" w:sz="4" w:space="0" w:color="auto"/>
              <w:right w:val="single" w:sz="4" w:space="0" w:color="auto"/>
            </w:tcBorders>
          </w:tcPr>
          <w:p w14:paraId="22FF54FD"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386C298E"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cs="Arial"/>
                <w:sz w:val="18"/>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882F68B"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cs="Arial"/>
                <w:sz w:val="18"/>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338F0B0"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cs="Arial"/>
                <w:sz w:val="18"/>
                <w:szCs w:val="18"/>
                <w:lang w:eastAsia="en-GB"/>
              </w:rPr>
              <w:t>50</w:t>
            </w:r>
          </w:p>
        </w:tc>
        <w:tc>
          <w:tcPr>
            <w:tcW w:w="2465" w:type="pct"/>
            <w:tcBorders>
              <w:top w:val="nil"/>
              <w:left w:val="single" w:sz="4" w:space="0" w:color="auto"/>
              <w:bottom w:val="nil"/>
              <w:right w:val="single" w:sz="4" w:space="0" w:color="auto"/>
            </w:tcBorders>
            <w:hideMark/>
          </w:tcPr>
          <w:p w14:paraId="7A7660A2"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sz w:val="18"/>
                <w:lang w:eastAsia="en-GB"/>
              </w:rPr>
              <w:t>FDD</w:t>
            </w:r>
          </w:p>
        </w:tc>
      </w:tr>
      <w:tr w:rsidR="00900139" w:rsidRPr="00900139" w14:paraId="61CBB0EB" w14:textId="77777777" w:rsidTr="001917FC">
        <w:trPr>
          <w:trHeight w:val="187"/>
          <w:jc w:val="center"/>
        </w:trPr>
        <w:tc>
          <w:tcPr>
            <w:tcW w:w="611" w:type="pct"/>
            <w:tcBorders>
              <w:top w:val="nil"/>
              <w:left w:val="single" w:sz="4" w:space="0" w:color="auto"/>
              <w:bottom w:val="single" w:sz="4" w:space="0" w:color="auto"/>
              <w:right w:val="single" w:sz="4" w:space="0" w:color="auto"/>
            </w:tcBorders>
          </w:tcPr>
          <w:p w14:paraId="29D00E76"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DC78BC0"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900139">
              <w:rPr>
                <w:rFonts w:ascii="Arial" w:eastAsia="SimSun" w:hAnsi="Arial" w:cs="Arial"/>
                <w:sz w:val="18"/>
                <w:lang w:eastAsia="en-GB"/>
              </w:rPr>
              <w:t>60</w:t>
            </w:r>
          </w:p>
        </w:tc>
        <w:tc>
          <w:tcPr>
            <w:tcW w:w="384" w:type="pct"/>
            <w:tcBorders>
              <w:top w:val="single" w:sz="4" w:space="0" w:color="auto"/>
              <w:left w:val="single" w:sz="4" w:space="0" w:color="auto"/>
              <w:bottom w:val="single" w:sz="4" w:space="0" w:color="auto"/>
              <w:right w:val="single" w:sz="4" w:space="0" w:color="auto"/>
            </w:tcBorders>
          </w:tcPr>
          <w:p w14:paraId="5B491825"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1E3023A7"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sz w:val="18"/>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37D479D6"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cs="Arial"/>
                <w:sz w:val="18"/>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6D52DB1C"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cs="Arial"/>
                <w:sz w:val="18"/>
                <w:szCs w:val="18"/>
                <w:lang w:eastAsia="en-GB"/>
              </w:rPr>
              <w:t>24</w:t>
            </w:r>
          </w:p>
        </w:tc>
        <w:tc>
          <w:tcPr>
            <w:tcW w:w="2465" w:type="pct"/>
            <w:tcBorders>
              <w:top w:val="nil"/>
              <w:left w:val="single" w:sz="4" w:space="0" w:color="auto"/>
              <w:bottom w:val="single" w:sz="4" w:space="0" w:color="auto"/>
              <w:right w:val="single" w:sz="4" w:space="0" w:color="auto"/>
            </w:tcBorders>
          </w:tcPr>
          <w:p w14:paraId="1EACAF3E"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900139" w:rsidRPr="00900139" w14:paraId="61A4CE17" w14:textId="77777777" w:rsidTr="001917FC">
        <w:trPr>
          <w:trHeight w:val="187"/>
          <w:jc w:val="center"/>
        </w:trPr>
        <w:tc>
          <w:tcPr>
            <w:tcW w:w="611" w:type="pct"/>
            <w:tcBorders>
              <w:top w:val="single" w:sz="4" w:space="0" w:color="auto"/>
              <w:left w:val="single" w:sz="4" w:space="0" w:color="auto"/>
              <w:bottom w:val="nil"/>
              <w:right w:val="single" w:sz="4" w:space="0" w:color="auto"/>
            </w:tcBorders>
          </w:tcPr>
          <w:p w14:paraId="5E4F0794"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8E29B4D"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900139">
              <w:rPr>
                <w:rFonts w:ascii="Arial" w:eastAsia="SimSun" w:hAnsi="Arial" w:cs="Arial"/>
                <w:sz w:val="18"/>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486C86FA"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cs="Arial"/>
                <w:sz w:val="18"/>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068312E5"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cs="Arial"/>
                <w:sz w:val="18"/>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D788825"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cs="Arial"/>
                <w:sz w:val="18"/>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40BF30B"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vertAlign w:val="superscript"/>
                <w:lang w:val="fr-FR" w:eastAsia="en-GB"/>
              </w:rPr>
            </w:pPr>
            <w:r w:rsidRPr="00900139">
              <w:rPr>
                <w:rFonts w:ascii="Arial" w:eastAsia="SimSun" w:hAnsi="Arial"/>
                <w:sz w:val="18"/>
                <w:lang w:val="fr-FR" w:eastAsia="en-GB"/>
              </w:rPr>
              <w:t>75</w:t>
            </w:r>
            <w:r w:rsidRPr="00900139">
              <w:rPr>
                <w:rFonts w:ascii="Arial" w:eastAsia="SimSun" w:hAnsi="Arial"/>
                <w:sz w:val="18"/>
                <w:vertAlign w:val="superscript"/>
                <w:lang w:val="fr-FR" w:eastAsia="en-GB"/>
              </w:rPr>
              <w:t>2</w:t>
            </w:r>
          </w:p>
          <w:p w14:paraId="1977D3BA"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sz w:val="18"/>
                <w:lang w:val="fr-FR" w:eastAsia="en-GB"/>
              </w:rPr>
              <w:t>50</w:t>
            </w:r>
            <w:r w:rsidRPr="00900139">
              <w:rPr>
                <w:rFonts w:ascii="Arial" w:eastAsia="SimSun" w:hAnsi="Arial"/>
                <w:sz w:val="18"/>
                <w:vertAlign w:val="superscript"/>
                <w:lang w:val="fr-FR" w:eastAsia="en-GB"/>
              </w:rPr>
              <w:t>3</w:t>
            </w:r>
          </w:p>
        </w:tc>
        <w:tc>
          <w:tcPr>
            <w:tcW w:w="2465" w:type="pct"/>
            <w:tcBorders>
              <w:top w:val="single" w:sz="4" w:space="0" w:color="auto"/>
              <w:left w:val="single" w:sz="4" w:space="0" w:color="auto"/>
              <w:bottom w:val="nil"/>
              <w:right w:val="single" w:sz="4" w:space="0" w:color="auto"/>
            </w:tcBorders>
          </w:tcPr>
          <w:p w14:paraId="25023B2C"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900139" w:rsidRPr="00900139" w14:paraId="171DB269" w14:textId="77777777" w:rsidTr="001917FC">
        <w:trPr>
          <w:trHeight w:val="187"/>
          <w:jc w:val="center"/>
        </w:trPr>
        <w:tc>
          <w:tcPr>
            <w:tcW w:w="611" w:type="pct"/>
            <w:tcBorders>
              <w:top w:val="nil"/>
              <w:left w:val="single" w:sz="4" w:space="0" w:color="auto"/>
              <w:bottom w:val="nil"/>
              <w:right w:val="single" w:sz="4" w:space="0" w:color="auto"/>
            </w:tcBorders>
            <w:hideMark/>
          </w:tcPr>
          <w:p w14:paraId="0A8330A9"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sz w:val="18"/>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5EE70E0"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900139">
              <w:rPr>
                <w:rFonts w:ascii="Arial" w:eastAsia="SimSun" w:hAnsi="Arial" w:cs="Arial"/>
                <w:sz w:val="18"/>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76D2509"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1326DB7"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cs="Arial"/>
                <w:sz w:val="18"/>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06A7B5BD"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cs="Arial"/>
                <w:sz w:val="18"/>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AF3C63C"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vertAlign w:val="superscript"/>
                <w:lang w:val="fr-FR" w:eastAsia="en-GB"/>
              </w:rPr>
            </w:pPr>
            <w:r w:rsidRPr="00900139">
              <w:rPr>
                <w:rFonts w:ascii="Arial" w:eastAsia="SimSun" w:hAnsi="Arial"/>
                <w:sz w:val="18"/>
                <w:lang w:val="fr-FR" w:eastAsia="en-GB"/>
              </w:rPr>
              <w:t>36</w:t>
            </w:r>
            <w:r w:rsidRPr="00900139">
              <w:rPr>
                <w:rFonts w:ascii="Arial" w:eastAsia="SimSun" w:hAnsi="Arial"/>
                <w:sz w:val="18"/>
                <w:vertAlign w:val="superscript"/>
                <w:lang w:val="fr-FR" w:eastAsia="en-GB"/>
              </w:rPr>
              <w:t>2</w:t>
            </w:r>
          </w:p>
          <w:p w14:paraId="2508E870"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sz w:val="18"/>
                <w:lang w:val="fr-FR" w:eastAsia="en-GB"/>
              </w:rPr>
              <w:t>24</w:t>
            </w:r>
            <w:r w:rsidRPr="00900139">
              <w:rPr>
                <w:rFonts w:ascii="Arial" w:eastAsia="SimSun" w:hAnsi="Arial"/>
                <w:sz w:val="18"/>
                <w:vertAlign w:val="superscript"/>
                <w:lang w:val="fr-FR" w:eastAsia="en-GB"/>
              </w:rPr>
              <w:t>3</w:t>
            </w:r>
          </w:p>
        </w:tc>
        <w:tc>
          <w:tcPr>
            <w:tcW w:w="2465" w:type="pct"/>
            <w:tcBorders>
              <w:top w:val="nil"/>
              <w:left w:val="single" w:sz="4" w:space="0" w:color="auto"/>
              <w:bottom w:val="nil"/>
              <w:right w:val="single" w:sz="4" w:space="0" w:color="auto"/>
            </w:tcBorders>
            <w:hideMark/>
          </w:tcPr>
          <w:p w14:paraId="61C9D5D8"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sz w:val="18"/>
                <w:lang w:eastAsia="en-GB"/>
              </w:rPr>
              <w:t>FDD</w:t>
            </w:r>
          </w:p>
        </w:tc>
      </w:tr>
      <w:tr w:rsidR="00900139" w:rsidRPr="00900139" w14:paraId="2197E7A0" w14:textId="77777777" w:rsidTr="001917FC">
        <w:trPr>
          <w:trHeight w:val="187"/>
          <w:jc w:val="center"/>
        </w:trPr>
        <w:tc>
          <w:tcPr>
            <w:tcW w:w="611" w:type="pct"/>
            <w:tcBorders>
              <w:top w:val="nil"/>
              <w:left w:val="single" w:sz="4" w:space="0" w:color="auto"/>
              <w:bottom w:val="single" w:sz="4" w:space="0" w:color="auto"/>
              <w:right w:val="single" w:sz="4" w:space="0" w:color="auto"/>
            </w:tcBorders>
          </w:tcPr>
          <w:p w14:paraId="6952320B"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156D047"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900139">
              <w:rPr>
                <w:rFonts w:ascii="Arial" w:eastAsia="SimSun" w:hAnsi="Arial" w:cs="Arial"/>
                <w:sz w:val="18"/>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A80E612"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E0715CF"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sz w:val="18"/>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00DC74CE"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cs="Arial"/>
                <w:sz w:val="18"/>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2479A4B5"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vertAlign w:val="superscript"/>
                <w:lang w:val="fr-FR" w:eastAsia="en-GB"/>
              </w:rPr>
            </w:pPr>
            <w:r w:rsidRPr="00900139">
              <w:rPr>
                <w:rFonts w:ascii="Arial" w:eastAsia="SimSun" w:hAnsi="Arial"/>
                <w:sz w:val="18"/>
                <w:lang w:val="fr-FR" w:eastAsia="en-GB"/>
              </w:rPr>
              <w:t>18</w:t>
            </w:r>
            <w:r w:rsidRPr="00900139">
              <w:rPr>
                <w:rFonts w:ascii="Arial" w:eastAsia="SimSun" w:hAnsi="Arial"/>
                <w:sz w:val="18"/>
                <w:vertAlign w:val="superscript"/>
                <w:lang w:val="fr-FR" w:eastAsia="en-GB"/>
              </w:rPr>
              <w:t>2</w:t>
            </w:r>
          </w:p>
          <w:p w14:paraId="69B06B20"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sz w:val="18"/>
                <w:lang w:val="fr-FR" w:eastAsia="en-GB"/>
              </w:rPr>
              <w:t>10</w:t>
            </w:r>
            <w:r w:rsidRPr="00900139">
              <w:rPr>
                <w:rFonts w:ascii="Arial" w:eastAsia="SimSun" w:hAnsi="Arial"/>
                <w:sz w:val="18"/>
                <w:vertAlign w:val="superscript"/>
                <w:lang w:val="fr-FR" w:eastAsia="en-GB"/>
              </w:rPr>
              <w:t>3</w:t>
            </w:r>
          </w:p>
        </w:tc>
        <w:tc>
          <w:tcPr>
            <w:tcW w:w="2465" w:type="pct"/>
            <w:tcBorders>
              <w:top w:val="nil"/>
              <w:left w:val="single" w:sz="4" w:space="0" w:color="auto"/>
              <w:bottom w:val="single" w:sz="4" w:space="0" w:color="auto"/>
              <w:right w:val="single" w:sz="4" w:space="0" w:color="auto"/>
            </w:tcBorders>
          </w:tcPr>
          <w:p w14:paraId="300A98E2"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900139" w:rsidRPr="00900139" w14:paraId="4A931F2C" w14:textId="77777777" w:rsidTr="001917FC">
        <w:trPr>
          <w:trHeight w:val="187"/>
          <w:jc w:val="center"/>
        </w:trPr>
        <w:tc>
          <w:tcPr>
            <w:tcW w:w="611" w:type="pct"/>
            <w:tcBorders>
              <w:top w:val="nil"/>
              <w:left w:val="single" w:sz="4" w:space="0" w:color="auto"/>
              <w:bottom w:val="nil"/>
              <w:right w:val="single" w:sz="4" w:space="0" w:color="auto"/>
            </w:tcBorders>
          </w:tcPr>
          <w:p w14:paraId="5B9DB094"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4B8BF43C"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900139">
              <w:rPr>
                <w:rFonts w:ascii="Arial" w:eastAsia="SimSun" w:hAnsi="Arial" w:cs="Arial"/>
                <w:sz w:val="18"/>
                <w:lang w:eastAsia="en-GB"/>
              </w:rPr>
              <w:t>15</w:t>
            </w:r>
          </w:p>
        </w:tc>
        <w:tc>
          <w:tcPr>
            <w:tcW w:w="384" w:type="pct"/>
            <w:tcBorders>
              <w:top w:val="single" w:sz="4" w:space="0" w:color="auto"/>
              <w:left w:val="single" w:sz="4" w:space="0" w:color="auto"/>
              <w:bottom w:val="single" w:sz="4" w:space="0" w:color="auto"/>
              <w:right w:val="single" w:sz="4" w:space="0" w:color="auto"/>
            </w:tcBorders>
          </w:tcPr>
          <w:p w14:paraId="53256CCD"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cs="Arial"/>
                <w:sz w:val="18"/>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5DCBC77E"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cs="Arial"/>
                <w:sz w:val="18"/>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6DB11080"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900139">
              <w:rPr>
                <w:rFonts w:ascii="Arial" w:eastAsia="SimSun" w:hAnsi="Arial" w:cs="Arial"/>
                <w:sz w:val="18"/>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3CD2F5A3"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p>
        </w:tc>
        <w:tc>
          <w:tcPr>
            <w:tcW w:w="2465" w:type="pct"/>
            <w:tcBorders>
              <w:top w:val="nil"/>
              <w:left w:val="single" w:sz="4" w:space="0" w:color="auto"/>
              <w:bottom w:val="nil"/>
              <w:right w:val="single" w:sz="4" w:space="0" w:color="auto"/>
            </w:tcBorders>
          </w:tcPr>
          <w:p w14:paraId="042640DD"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900139" w:rsidRPr="00900139" w14:paraId="3E4525DF" w14:textId="77777777" w:rsidTr="001917FC">
        <w:trPr>
          <w:trHeight w:val="187"/>
          <w:jc w:val="center"/>
        </w:trPr>
        <w:tc>
          <w:tcPr>
            <w:tcW w:w="611" w:type="pct"/>
            <w:tcBorders>
              <w:top w:val="nil"/>
              <w:left w:val="single" w:sz="4" w:space="0" w:color="auto"/>
              <w:bottom w:val="nil"/>
              <w:right w:val="single" w:sz="4" w:space="0" w:color="auto"/>
            </w:tcBorders>
          </w:tcPr>
          <w:p w14:paraId="091FC05E"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sz w:val="18"/>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22238069"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900139">
              <w:rPr>
                <w:rFonts w:ascii="Arial" w:eastAsia="SimSun" w:hAnsi="Arial" w:cs="Arial"/>
                <w:sz w:val="18"/>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70200B4"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385" w:type="pct"/>
            <w:tcBorders>
              <w:top w:val="single" w:sz="4" w:space="0" w:color="auto"/>
              <w:left w:val="single" w:sz="4" w:space="0" w:color="auto"/>
              <w:bottom w:val="single" w:sz="4" w:space="0" w:color="auto"/>
              <w:right w:val="single" w:sz="4" w:space="0" w:color="auto"/>
            </w:tcBorders>
          </w:tcPr>
          <w:p w14:paraId="32E1DAF3"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cs="Arial"/>
                <w:sz w:val="18"/>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1D9962CA"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900139">
              <w:rPr>
                <w:rFonts w:ascii="Arial" w:eastAsia="SimSun" w:hAnsi="Arial" w:cs="Arial"/>
                <w:sz w:val="18"/>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206F8FF0"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p>
        </w:tc>
        <w:tc>
          <w:tcPr>
            <w:tcW w:w="2465" w:type="pct"/>
            <w:tcBorders>
              <w:top w:val="nil"/>
              <w:left w:val="single" w:sz="4" w:space="0" w:color="auto"/>
              <w:bottom w:val="nil"/>
              <w:right w:val="single" w:sz="4" w:space="0" w:color="auto"/>
            </w:tcBorders>
          </w:tcPr>
          <w:p w14:paraId="72F1B8A2"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sz w:val="18"/>
                <w:lang w:eastAsia="en-GB"/>
              </w:rPr>
              <w:t>FDD</w:t>
            </w:r>
          </w:p>
        </w:tc>
      </w:tr>
      <w:tr w:rsidR="00900139" w:rsidRPr="00900139" w14:paraId="3786AB7E" w14:textId="77777777" w:rsidTr="001917FC">
        <w:trPr>
          <w:trHeight w:val="187"/>
          <w:jc w:val="center"/>
        </w:trPr>
        <w:tc>
          <w:tcPr>
            <w:tcW w:w="611" w:type="pct"/>
            <w:tcBorders>
              <w:top w:val="nil"/>
              <w:left w:val="single" w:sz="4" w:space="0" w:color="auto"/>
              <w:bottom w:val="single" w:sz="4" w:space="0" w:color="auto"/>
              <w:right w:val="single" w:sz="4" w:space="0" w:color="auto"/>
            </w:tcBorders>
          </w:tcPr>
          <w:p w14:paraId="7DCAC223"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6686A8A8"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900139">
              <w:rPr>
                <w:rFonts w:ascii="Arial" w:eastAsia="SimSun" w:hAnsi="Arial" w:cs="Arial"/>
                <w:sz w:val="18"/>
                <w:lang w:eastAsia="en-GB"/>
              </w:rPr>
              <w:t>60</w:t>
            </w:r>
          </w:p>
        </w:tc>
        <w:tc>
          <w:tcPr>
            <w:tcW w:w="384" w:type="pct"/>
            <w:tcBorders>
              <w:top w:val="single" w:sz="4" w:space="0" w:color="auto"/>
              <w:left w:val="single" w:sz="4" w:space="0" w:color="auto"/>
              <w:bottom w:val="single" w:sz="4" w:space="0" w:color="auto"/>
              <w:right w:val="single" w:sz="4" w:space="0" w:color="auto"/>
            </w:tcBorders>
          </w:tcPr>
          <w:p w14:paraId="57011D41"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385" w:type="pct"/>
            <w:tcBorders>
              <w:top w:val="single" w:sz="4" w:space="0" w:color="auto"/>
              <w:left w:val="single" w:sz="4" w:space="0" w:color="auto"/>
              <w:bottom w:val="single" w:sz="4" w:space="0" w:color="auto"/>
              <w:right w:val="single" w:sz="4" w:space="0" w:color="auto"/>
            </w:tcBorders>
          </w:tcPr>
          <w:p w14:paraId="60CC39DA"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r w:rsidRPr="00900139">
              <w:rPr>
                <w:rFonts w:ascii="Arial" w:eastAsia="SimSun" w:hAnsi="Arial"/>
                <w:sz w:val="18"/>
                <w:lang w:eastAsia="en-GB"/>
              </w:rPr>
              <w:t>10</w:t>
            </w:r>
          </w:p>
        </w:tc>
        <w:tc>
          <w:tcPr>
            <w:tcW w:w="383" w:type="pct"/>
            <w:tcBorders>
              <w:top w:val="single" w:sz="4" w:space="0" w:color="auto"/>
              <w:left w:val="single" w:sz="4" w:space="0" w:color="auto"/>
              <w:bottom w:val="single" w:sz="4" w:space="0" w:color="auto"/>
              <w:right w:val="single" w:sz="4" w:space="0" w:color="auto"/>
            </w:tcBorders>
          </w:tcPr>
          <w:p w14:paraId="15D447F9"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900139">
              <w:rPr>
                <w:rFonts w:ascii="Arial" w:eastAsia="SimSun" w:hAnsi="Arial" w:cs="Arial"/>
                <w:sz w:val="18"/>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0BD9E4E4"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p>
        </w:tc>
        <w:tc>
          <w:tcPr>
            <w:tcW w:w="2465" w:type="pct"/>
            <w:tcBorders>
              <w:top w:val="nil"/>
              <w:left w:val="single" w:sz="4" w:space="0" w:color="auto"/>
              <w:bottom w:val="single" w:sz="4" w:space="0" w:color="auto"/>
              <w:right w:val="single" w:sz="4" w:space="0" w:color="auto"/>
            </w:tcBorders>
          </w:tcPr>
          <w:p w14:paraId="412EB29B"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eastAsia="en-GB"/>
              </w:rPr>
            </w:pPr>
          </w:p>
        </w:tc>
      </w:tr>
      <w:tr w:rsidR="00900139" w:rsidRPr="00900139" w14:paraId="42DEE7EF" w14:textId="77777777" w:rsidTr="001917FC">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F75AAB0" w14:textId="77777777" w:rsidR="00900139" w:rsidRDefault="00900139" w:rsidP="00900139">
            <w:pPr>
              <w:keepNext/>
              <w:keepLines/>
              <w:overflowPunct w:val="0"/>
              <w:autoSpaceDE w:val="0"/>
              <w:autoSpaceDN w:val="0"/>
              <w:adjustRightInd w:val="0"/>
              <w:spacing w:after="0"/>
              <w:ind w:left="851" w:hanging="851"/>
              <w:textAlignment w:val="baseline"/>
              <w:rPr>
                <w:ins w:id="32" w:author="Qualcomm" w:date="2025-02-07T10:43:00Z" w16du:dateUtc="2025-02-07T08:43:00Z"/>
                <w:rFonts w:ascii="Arial" w:eastAsia="SimSun" w:hAnsi="Arial"/>
                <w:sz w:val="18"/>
                <w:lang w:eastAsia="en-GB"/>
              </w:rPr>
            </w:pPr>
            <w:r w:rsidRPr="00900139">
              <w:rPr>
                <w:rFonts w:ascii="Arial" w:eastAsia="SimSun" w:hAnsi="Arial"/>
                <w:sz w:val="18"/>
                <w:lang w:eastAsia="en-GB"/>
              </w:rPr>
              <w:t>NOTE</w:t>
            </w:r>
            <w:ins w:id="33" w:author="Qualcomm" w:date="2025-02-07T10:43:00Z" w16du:dateUtc="2025-02-07T08:43:00Z">
              <w:r w:rsidR="00B630EC">
                <w:rPr>
                  <w:rFonts w:ascii="Arial" w:eastAsia="SimSun" w:hAnsi="Arial"/>
                  <w:sz w:val="18"/>
                  <w:lang w:eastAsia="en-GB"/>
                </w:rPr>
                <w:t xml:space="preserve"> 1</w:t>
              </w:r>
            </w:ins>
            <w:r w:rsidRPr="00900139">
              <w:rPr>
                <w:rFonts w:ascii="Arial" w:eastAsia="SimSun" w:hAnsi="Arial"/>
                <w:sz w:val="18"/>
                <w:lang w:eastAsia="en-GB"/>
              </w:rPr>
              <w:t>:</w:t>
            </w:r>
            <w:r w:rsidRPr="00900139">
              <w:rPr>
                <w:rFonts w:ascii="Arial" w:eastAsia="SimSun" w:hAnsi="Arial"/>
                <w:sz w:val="18"/>
                <w:lang w:eastAsia="en-GB"/>
              </w:rPr>
              <w:tab/>
              <w:t>UL resource blocks shall be located as close as possible to the downlink operating band but confined within the transmission bandwidth configuration for the channel bandwidth in Table 5.3.2-1.</w:t>
            </w:r>
          </w:p>
          <w:p w14:paraId="03D0F01B" w14:textId="77777777" w:rsidR="00F715AA" w:rsidRDefault="00F715AA" w:rsidP="00F715AA">
            <w:pPr>
              <w:keepNext/>
              <w:keepLines/>
              <w:overflowPunct w:val="0"/>
              <w:autoSpaceDE w:val="0"/>
              <w:autoSpaceDN w:val="0"/>
              <w:adjustRightInd w:val="0"/>
              <w:spacing w:after="0"/>
              <w:ind w:left="851" w:hanging="851"/>
              <w:rPr>
                <w:ins w:id="34" w:author="Qualcomm" w:date="2025-02-07T10:43:00Z" w16du:dateUtc="2025-02-07T08:43:00Z"/>
                <w:rFonts w:ascii="Arial" w:hAnsi="Arial" w:cs="Arial"/>
                <w:sz w:val="18"/>
                <w:lang w:val="fr-FR" w:eastAsia="en-GB"/>
              </w:rPr>
            </w:pPr>
            <w:ins w:id="35" w:author="Qualcomm" w:date="2025-02-07T10:43:00Z" w16du:dateUtc="2025-02-07T08:43:00Z">
              <w:r>
                <w:rPr>
                  <w:rFonts w:ascii="Arial" w:hAnsi="Arial" w:cs="Arial"/>
                  <w:sz w:val="18"/>
                  <w:lang w:val="fr-FR" w:eastAsia="en-GB"/>
                </w:rPr>
                <w:t>NOTE 2:</w:t>
              </w:r>
              <w:r w:rsidRPr="00C5530A">
                <w:rPr>
                  <w:rFonts w:ascii="Arial" w:hAnsi="Arial" w:cs="Arial"/>
                  <w:sz w:val="18"/>
                  <w:lang w:val="fr-FR" w:eastAsia="en-GB"/>
                </w:rPr>
                <w:t xml:space="preserve"> </w:t>
              </w:r>
              <w:r w:rsidRPr="00C5530A">
                <w:rPr>
                  <w:rFonts w:ascii="Arial" w:hAnsi="Arial" w:cs="Arial"/>
                  <w:sz w:val="18"/>
                  <w:lang w:val="fr-FR" w:eastAsia="en-GB"/>
                </w:rPr>
                <w:tab/>
              </w:r>
              <w:r>
                <w:rPr>
                  <w:rFonts w:ascii="Arial" w:hAnsi="Arial" w:cs="Arial"/>
                  <w:sz w:val="18"/>
                  <w:lang w:val="fr-FR" w:eastAsia="en-GB"/>
                </w:rPr>
                <w:t xml:space="preserve">Applicable for </w:t>
              </w:r>
              <w:proofErr w:type="spellStart"/>
              <w:r>
                <w:rPr>
                  <w:rFonts w:ascii="Arial" w:hAnsi="Arial" w:cs="Arial"/>
                  <w:sz w:val="18"/>
                  <w:lang w:val="fr-FR" w:eastAsia="en-GB"/>
                </w:rPr>
                <w:t>Tx-Rx</w:t>
              </w:r>
              <w:proofErr w:type="spellEnd"/>
              <w:r>
                <w:rPr>
                  <w:rFonts w:ascii="Arial" w:hAnsi="Arial" w:cs="Arial"/>
                  <w:sz w:val="18"/>
                  <w:lang w:val="fr-FR" w:eastAsia="en-GB"/>
                </w:rPr>
                <w:t xml:space="preserve"> </w:t>
              </w:r>
              <w:proofErr w:type="spellStart"/>
              <w:r>
                <w:rPr>
                  <w:rFonts w:ascii="Arial" w:hAnsi="Arial" w:cs="Arial"/>
                  <w:sz w:val="18"/>
                  <w:lang w:val="fr-FR" w:eastAsia="en-GB"/>
                </w:rPr>
                <w:t>frequency</w:t>
              </w:r>
              <w:proofErr w:type="spellEnd"/>
              <w:r>
                <w:rPr>
                  <w:rFonts w:ascii="Arial" w:hAnsi="Arial" w:cs="Arial"/>
                  <w:sz w:val="18"/>
                  <w:lang w:val="fr-FR" w:eastAsia="en-GB"/>
                </w:rPr>
                <w:t xml:space="preserve"> </w:t>
              </w:r>
              <w:proofErr w:type="spellStart"/>
              <w:r>
                <w:rPr>
                  <w:rFonts w:ascii="Arial" w:hAnsi="Arial" w:cs="Arial"/>
                  <w:sz w:val="18"/>
                  <w:lang w:val="fr-FR" w:eastAsia="en-GB"/>
                </w:rPr>
                <w:t>separation</w:t>
              </w:r>
              <w:proofErr w:type="spellEnd"/>
              <w:r>
                <w:rPr>
                  <w:rFonts w:ascii="Arial" w:hAnsi="Arial" w:cs="Arial"/>
                  <w:sz w:val="18"/>
                  <w:lang w:val="fr-FR" w:eastAsia="en-GB"/>
                </w:rPr>
                <w:t xml:space="preserve"> of -101.5 MHz and -115.5 MHz.</w:t>
              </w:r>
            </w:ins>
          </w:p>
          <w:p w14:paraId="446DC9AE" w14:textId="0197F3DC" w:rsidR="00F715AA" w:rsidRPr="00900139" w:rsidRDefault="00F715AA" w:rsidP="00F715AA">
            <w:pPr>
              <w:keepNext/>
              <w:keepLines/>
              <w:overflowPunct w:val="0"/>
              <w:autoSpaceDE w:val="0"/>
              <w:autoSpaceDN w:val="0"/>
              <w:adjustRightInd w:val="0"/>
              <w:spacing w:after="0"/>
              <w:ind w:left="851" w:hanging="851"/>
              <w:textAlignment w:val="baseline"/>
              <w:rPr>
                <w:rFonts w:ascii="Arial" w:eastAsia="SimSun" w:hAnsi="Arial"/>
                <w:sz w:val="18"/>
                <w:lang w:eastAsia="en-GB"/>
              </w:rPr>
            </w:pPr>
            <w:ins w:id="36" w:author="Qualcomm" w:date="2025-02-07T10:43:00Z" w16du:dateUtc="2025-02-07T08:43:00Z">
              <w:r>
                <w:rPr>
                  <w:rFonts w:ascii="Arial" w:hAnsi="Arial" w:cs="Arial"/>
                  <w:sz w:val="18"/>
                  <w:lang w:val="fr-FR" w:eastAsia="en-GB"/>
                </w:rPr>
                <w:t>NOTE 3:</w:t>
              </w:r>
              <w:r w:rsidRPr="00C5530A">
                <w:rPr>
                  <w:rFonts w:ascii="Arial" w:hAnsi="Arial" w:cs="Arial"/>
                  <w:sz w:val="18"/>
                  <w:lang w:val="fr-FR" w:eastAsia="en-GB"/>
                </w:rPr>
                <w:t xml:space="preserve"> </w:t>
              </w:r>
              <w:r w:rsidRPr="00C5530A">
                <w:rPr>
                  <w:rFonts w:ascii="Arial" w:hAnsi="Arial" w:cs="Arial"/>
                  <w:sz w:val="18"/>
                  <w:lang w:val="fr-FR" w:eastAsia="en-GB"/>
                </w:rPr>
                <w:tab/>
              </w:r>
              <w:r>
                <w:rPr>
                  <w:rFonts w:ascii="Arial" w:hAnsi="Arial" w:cs="Arial"/>
                  <w:sz w:val="18"/>
                  <w:lang w:val="fr-FR" w:eastAsia="en-GB"/>
                </w:rPr>
                <w:t xml:space="preserve">Applicable for </w:t>
              </w:r>
              <w:proofErr w:type="spellStart"/>
              <w:r>
                <w:rPr>
                  <w:rFonts w:ascii="Arial" w:hAnsi="Arial" w:cs="Arial"/>
                  <w:sz w:val="18"/>
                  <w:lang w:val="fr-FR" w:eastAsia="en-GB"/>
                </w:rPr>
                <w:t>Tx-Rx</w:t>
              </w:r>
              <w:proofErr w:type="spellEnd"/>
              <w:r>
                <w:rPr>
                  <w:rFonts w:ascii="Arial" w:hAnsi="Arial" w:cs="Arial"/>
                  <w:sz w:val="18"/>
                  <w:lang w:val="fr-FR" w:eastAsia="en-GB"/>
                </w:rPr>
                <w:t xml:space="preserve"> </w:t>
              </w:r>
              <w:proofErr w:type="spellStart"/>
              <w:r>
                <w:rPr>
                  <w:rFonts w:ascii="Arial" w:hAnsi="Arial" w:cs="Arial"/>
                  <w:sz w:val="18"/>
                  <w:lang w:val="fr-FR" w:eastAsia="en-GB"/>
                </w:rPr>
                <w:t>frequency</w:t>
              </w:r>
              <w:proofErr w:type="spellEnd"/>
              <w:r>
                <w:rPr>
                  <w:rFonts w:ascii="Arial" w:hAnsi="Arial" w:cs="Arial"/>
                  <w:sz w:val="18"/>
                  <w:lang w:val="fr-FR" w:eastAsia="en-GB"/>
                </w:rPr>
                <w:t xml:space="preserve"> </w:t>
              </w:r>
              <w:proofErr w:type="spellStart"/>
              <w:r>
                <w:rPr>
                  <w:rFonts w:ascii="Arial" w:hAnsi="Arial" w:cs="Arial"/>
                  <w:sz w:val="18"/>
                  <w:lang w:val="fr-FR" w:eastAsia="en-GB"/>
                </w:rPr>
                <w:t>separation</w:t>
              </w:r>
              <w:proofErr w:type="spellEnd"/>
              <w:r>
                <w:rPr>
                  <w:rFonts w:ascii="Arial" w:hAnsi="Arial" w:cs="Arial"/>
                  <w:sz w:val="18"/>
                  <w:lang w:val="fr-FR" w:eastAsia="en-GB"/>
                </w:rPr>
                <w:t xml:space="preserve"> of -87.5 MHz.</w:t>
              </w:r>
            </w:ins>
          </w:p>
        </w:tc>
      </w:tr>
    </w:tbl>
    <w:p w14:paraId="7C749FDA" w14:textId="77777777" w:rsidR="00900139" w:rsidRPr="00900139" w:rsidRDefault="00900139" w:rsidP="00900139">
      <w:pPr>
        <w:overflowPunct w:val="0"/>
        <w:autoSpaceDE w:val="0"/>
        <w:autoSpaceDN w:val="0"/>
        <w:adjustRightInd w:val="0"/>
        <w:textAlignment w:val="baseline"/>
        <w:rPr>
          <w:rFonts w:eastAsia="SimSun"/>
          <w:lang w:eastAsia="zh-CN"/>
        </w:rPr>
      </w:pPr>
    </w:p>
    <w:p w14:paraId="21255AD8" w14:textId="77777777" w:rsidR="00900139" w:rsidRPr="00900139" w:rsidRDefault="00900139" w:rsidP="00900139">
      <w:pPr>
        <w:keepNext/>
        <w:keepLines/>
        <w:overflowPunct w:val="0"/>
        <w:autoSpaceDE w:val="0"/>
        <w:autoSpaceDN w:val="0"/>
        <w:adjustRightInd w:val="0"/>
        <w:spacing w:before="60"/>
        <w:jc w:val="center"/>
        <w:textAlignment w:val="baseline"/>
        <w:rPr>
          <w:rFonts w:ascii="Arial" w:eastAsia="SimSun" w:hAnsi="Arial"/>
          <w:b/>
          <w:lang w:val="fr-FR" w:eastAsia="zh-CN"/>
        </w:rPr>
      </w:pPr>
      <w:r w:rsidRPr="00900139">
        <w:rPr>
          <w:rFonts w:ascii="Arial" w:eastAsia="SimSun" w:hAnsi="Arial"/>
          <w:b/>
          <w:lang w:val="fr-FR" w:eastAsia="zh-CN"/>
        </w:rPr>
        <w:t xml:space="preserve">Table 7.3.2-3: TX – RX carrier centre </w:t>
      </w:r>
      <w:proofErr w:type="spellStart"/>
      <w:r w:rsidRPr="00900139">
        <w:rPr>
          <w:rFonts w:ascii="Arial" w:eastAsia="SimSun" w:hAnsi="Arial"/>
          <w:b/>
          <w:lang w:val="fr-FR" w:eastAsia="zh-CN"/>
        </w:rPr>
        <w:t>frequency</w:t>
      </w:r>
      <w:proofErr w:type="spellEnd"/>
      <w:r w:rsidRPr="00900139">
        <w:rPr>
          <w:rFonts w:ascii="Arial" w:eastAsia="SimSun" w:hAnsi="Arial"/>
          <w:b/>
          <w:lang w:val="fr-FR" w:eastAsia="zh-CN"/>
        </w:rPr>
        <w:t xml:space="preserve"> </w:t>
      </w:r>
      <w:proofErr w:type="spellStart"/>
      <w:r w:rsidRPr="00900139">
        <w:rPr>
          <w:rFonts w:ascii="Arial" w:eastAsia="SimSun" w:hAnsi="Arial"/>
          <w:b/>
          <w:lang w:val="fr-FR" w:eastAsia="zh-CN"/>
        </w:rPr>
        <w:t>separation</w:t>
      </w:r>
      <w:proofErr w:type="spellEnd"/>
      <w:r w:rsidRPr="00900139">
        <w:rPr>
          <w:rFonts w:ascii="Arial" w:eastAsia="SimSun" w:hAnsi="Arial"/>
          <w:b/>
          <w:lang w:val="fr-FR" w:eastAsia="zh-CN"/>
        </w:rPr>
        <w:t xml:space="preserve"> for REFSENS </w:t>
      </w:r>
      <w:proofErr w:type="spellStart"/>
      <w:r w:rsidRPr="00900139">
        <w:rPr>
          <w:rFonts w:ascii="Arial" w:eastAsia="SimSun" w:hAnsi="Arial"/>
          <w:b/>
          <w:lang w:val="fr-FR" w:eastAsia="zh-CN"/>
        </w:rPr>
        <w:t>verification</w:t>
      </w:r>
      <w:proofErr w:type="spellEnd"/>
    </w:p>
    <w:tbl>
      <w:tblPr>
        <w:tblW w:w="0" w:type="auto"/>
        <w:jc w:val="center"/>
        <w:tblLook w:val="04A0" w:firstRow="1" w:lastRow="0" w:firstColumn="1" w:lastColumn="0" w:noHBand="0" w:noVBand="1"/>
      </w:tblPr>
      <w:tblGrid>
        <w:gridCol w:w="1567"/>
        <w:gridCol w:w="1876"/>
        <w:gridCol w:w="6168"/>
      </w:tblGrid>
      <w:tr w:rsidR="00900139" w:rsidRPr="00900139" w14:paraId="13AB8726" w14:textId="77777777" w:rsidTr="001917FC">
        <w:trPr>
          <w:jc w:val="center"/>
        </w:trPr>
        <w:tc>
          <w:tcPr>
            <w:tcW w:w="0" w:type="auto"/>
            <w:tcBorders>
              <w:top w:val="single" w:sz="4" w:space="0" w:color="auto"/>
              <w:left w:val="single" w:sz="4" w:space="0" w:color="auto"/>
              <w:bottom w:val="single" w:sz="4" w:space="0" w:color="auto"/>
              <w:right w:val="single" w:sz="4" w:space="0" w:color="auto"/>
            </w:tcBorders>
            <w:hideMark/>
          </w:tcPr>
          <w:p w14:paraId="311AD2A2"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b/>
                <w:sz w:val="18"/>
                <w:lang w:val="fr-FR" w:eastAsia="en-GB"/>
              </w:rPr>
            </w:pPr>
            <w:r w:rsidRPr="00900139">
              <w:rPr>
                <w:rFonts w:ascii="Arial" w:eastAsia="SimSun" w:hAnsi="Arial"/>
                <w:b/>
                <w:sz w:val="18"/>
                <w:lang w:val="fr-FR"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6D0F533C"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b/>
                <w:sz w:val="18"/>
                <w:lang w:val="fr-FR" w:eastAsia="en-GB"/>
              </w:rPr>
            </w:pPr>
            <w:r w:rsidRPr="00900139">
              <w:rPr>
                <w:rFonts w:ascii="Arial" w:eastAsia="SimSun" w:hAnsi="Arial"/>
                <w:b/>
                <w:sz w:val="18"/>
                <w:lang w:val="fr-FR" w:eastAsia="en-GB"/>
              </w:rPr>
              <w:t xml:space="preserve">Channel </w:t>
            </w:r>
            <w:proofErr w:type="spellStart"/>
            <w:r w:rsidRPr="00900139">
              <w:rPr>
                <w:rFonts w:ascii="Arial" w:eastAsia="SimSun" w:hAnsi="Arial"/>
                <w:b/>
                <w:sz w:val="18"/>
                <w:lang w:val="fr-FR" w:eastAsia="en-GB"/>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7FF92273"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b/>
                <w:sz w:val="18"/>
                <w:lang w:val="fr-FR" w:eastAsia="en-GB"/>
              </w:rPr>
            </w:pPr>
            <w:r w:rsidRPr="00900139">
              <w:rPr>
                <w:rFonts w:ascii="Arial" w:eastAsia="SimSun" w:hAnsi="Arial"/>
                <w:b/>
                <w:sz w:val="18"/>
                <w:lang w:val="fr-FR" w:eastAsia="en-GB"/>
              </w:rPr>
              <w:t xml:space="preserve">TX – RX carrier centre </w:t>
            </w:r>
            <w:proofErr w:type="spellStart"/>
            <w:r w:rsidRPr="00900139">
              <w:rPr>
                <w:rFonts w:ascii="Arial" w:eastAsia="SimSun" w:hAnsi="Arial"/>
                <w:b/>
                <w:sz w:val="18"/>
                <w:lang w:val="fr-FR" w:eastAsia="en-GB"/>
              </w:rPr>
              <w:t>frequency</w:t>
            </w:r>
            <w:proofErr w:type="spellEnd"/>
            <w:r w:rsidRPr="00900139">
              <w:rPr>
                <w:rFonts w:ascii="Arial" w:eastAsia="SimSun" w:hAnsi="Arial"/>
                <w:b/>
                <w:sz w:val="18"/>
                <w:lang w:val="fr-FR" w:eastAsia="en-GB"/>
              </w:rPr>
              <w:t xml:space="preserve"> </w:t>
            </w:r>
            <w:proofErr w:type="spellStart"/>
            <w:r w:rsidRPr="00900139">
              <w:rPr>
                <w:rFonts w:ascii="Arial" w:eastAsia="SimSun" w:hAnsi="Arial"/>
                <w:b/>
                <w:sz w:val="18"/>
                <w:lang w:val="fr-FR" w:eastAsia="en-GB"/>
              </w:rPr>
              <w:t>separation</w:t>
            </w:r>
            <w:proofErr w:type="spellEnd"/>
            <w:r w:rsidRPr="00900139">
              <w:rPr>
                <w:rFonts w:ascii="Arial" w:eastAsia="SimSun" w:hAnsi="Arial"/>
                <w:b/>
                <w:sz w:val="18"/>
                <w:lang w:val="fr-FR" w:eastAsia="en-GB"/>
              </w:rPr>
              <w:t xml:space="preserve"> for REFSENS </w:t>
            </w:r>
            <w:proofErr w:type="spellStart"/>
            <w:r w:rsidRPr="00900139">
              <w:rPr>
                <w:rFonts w:ascii="Arial" w:eastAsia="SimSun" w:hAnsi="Arial"/>
                <w:b/>
                <w:sz w:val="18"/>
                <w:lang w:val="fr-FR" w:eastAsia="en-GB"/>
              </w:rPr>
              <w:t>verification</w:t>
            </w:r>
            <w:proofErr w:type="spellEnd"/>
          </w:p>
        </w:tc>
      </w:tr>
      <w:tr w:rsidR="00900139" w:rsidRPr="00900139" w14:paraId="60877AD5" w14:textId="77777777" w:rsidTr="001917FC">
        <w:trPr>
          <w:jc w:val="center"/>
        </w:trPr>
        <w:tc>
          <w:tcPr>
            <w:tcW w:w="0" w:type="auto"/>
            <w:vMerge w:val="restart"/>
            <w:tcBorders>
              <w:top w:val="single" w:sz="4" w:space="0" w:color="auto"/>
              <w:left w:val="single" w:sz="4" w:space="0" w:color="auto"/>
              <w:right w:val="single" w:sz="4" w:space="0" w:color="auto"/>
            </w:tcBorders>
            <w:hideMark/>
          </w:tcPr>
          <w:p w14:paraId="366C698A"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900139">
              <w:rPr>
                <w:rFonts w:ascii="Arial" w:eastAsia="SimSun" w:hAnsi="Arial"/>
                <w:sz w:val="18"/>
                <w:lang w:val="fr-FR" w:eastAsia="en-GB"/>
              </w:rPr>
              <w:t>n256</w:t>
            </w:r>
          </w:p>
        </w:tc>
        <w:tc>
          <w:tcPr>
            <w:tcW w:w="0" w:type="auto"/>
            <w:tcBorders>
              <w:top w:val="single" w:sz="4" w:space="0" w:color="auto"/>
              <w:left w:val="single" w:sz="4" w:space="0" w:color="auto"/>
              <w:bottom w:val="single" w:sz="4" w:space="0" w:color="auto"/>
              <w:right w:val="single" w:sz="4" w:space="0" w:color="auto"/>
            </w:tcBorders>
            <w:hideMark/>
          </w:tcPr>
          <w:p w14:paraId="78199777"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900139">
              <w:rPr>
                <w:rFonts w:ascii="Arial" w:eastAsia="SimSun" w:hAnsi="Arial"/>
                <w:sz w:val="18"/>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08D4A340"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900139">
              <w:rPr>
                <w:rFonts w:ascii="Arial" w:eastAsia="SimSun" w:hAnsi="Arial"/>
                <w:sz w:val="18"/>
                <w:lang w:val="fr-FR" w:eastAsia="en-GB"/>
              </w:rPr>
              <w:t>165 MHz, 215 MHz</w:t>
            </w:r>
          </w:p>
        </w:tc>
      </w:tr>
      <w:tr w:rsidR="00900139" w:rsidRPr="00900139" w14:paraId="1699A79B" w14:textId="77777777" w:rsidTr="001917FC">
        <w:trPr>
          <w:jc w:val="center"/>
        </w:trPr>
        <w:tc>
          <w:tcPr>
            <w:tcW w:w="0" w:type="auto"/>
            <w:vMerge/>
            <w:tcBorders>
              <w:left w:val="single" w:sz="4" w:space="0" w:color="auto"/>
              <w:bottom w:val="single" w:sz="4" w:space="0" w:color="auto"/>
              <w:right w:val="single" w:sz="4" w:space="0" w:color="auto"/>
            </w:tcBorders>
          </w:tcPr>
          <w:p w14:paraId="48801A24"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7577ABF8"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900139">
              <w:rPr>
                <w:rFonts w:ascii="Arial" w:eastAsia="SimSun" w:hAnsi="Arial"/>
                <w:sz w:val="18"/>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0B0D4195"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900139">
              <w:rPr>
                <w:rFonts w:ascii="Arial" w:eastAsia="SimSun" w:hAnsi="Arial"/>
                <w:sz w:val="18"/>
                <w:lang w:val="fr-FR" w:eastAsia="en-GB"/>
              </w:rPr>
              <w:t>180 MHz, 200 MHz</w:t>
            </w:r>
          </w:p>
        </w:tc>
      </w:tr>
      <w:tr w:rsidR="00900139" w:rsidRPr="00900139" w14:paraId="56FFB500" w14:textId="77777777" w:rsidTr="001917FC">
        <w:trPr>
          <w:jc w:val="center"/>
        </w:trPr>
        <w:tc>
          <w:tcPr>
            <w:tcW w:w="0" w:type="auto"/>
            <w:vMerge w:val="restart"/>
            <w:tcBorders>
              <w:top w:val="single" w:sz="4" w:space="0" w:color="auto"/>
              <w:left w:val="single" w:sz="4" w:space="0" w:color="auto"/>
              <w:right w:val="single" w:sz="4" w:space="0" w:color="auto"/>
            </w:tcBorders>
            <w:hideMark/>
          </w:tcPr>
          <w:p w14:paraId="1FBF9ACF"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900139">
              <w:rPr>
                <w:rFonts w:ascii="Arial" w:eastAsia="SimSun" w:hAnsi="Arial"/>
                <w:sz w:val="18"/>
                <w:lang w:val="fr-FR" w:eastAsia="en-GB"/>
              </w:rPr>
              <w:t>n255</w:t>
            </w:r>
          </w:p>
        </w:tc>
        <w:tc>
          <w:tcPr>
            <w:tcW w:w="0" w:type="auto"/>
            <w:tcBorders>
              <w:top w:val="single" w:sz="4" w:space="0" w:color="auto"/>
              <w:left w:val="single" w:sz="4" w:space="0" w:color="auto"/>
              <w:bottom w:val="single" w:sz="4" w:space="0" w:color="auto"/>
              <w:right w:val="single" w:sz="4" w:space="0" w:color="auto"/>
            </w:tcBorders>
            <w:hideMark/>
          </w:tcPr>
          <w:p w14:paraId="14A2C534"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900139">
              <w:rPr>
                <w:rFonts w:ascii="Arial" w:eastAsia="SimSun" w:hAnsi="Arial"/>
                <w:sz w:val="18"/>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437412BD"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900139">
              <w:rPr>
                <w:rFonts w:ascii="Arial" w:eastAsia="SimSun" w:hAnsi="Arial"/>
                <w:sz w:val="18"/>
                <w:lang w:val="fr-FR" w:eastAsia="en-GB"/>
              </w:rPr>
              <w:t>-72.5 MHz, -130.5 MHz</w:t>
            </w:r>
          </w:p>
        </w:tc>
      </w:tr>
      <w:tr w:rsidR="00900139" w:rsidRPr="00900139" w14:paraId="14F4F9D2" w14:textId="77777777" w:rsidTr="001917FC">
        <w:trPr>
          <w:jc w:val="center"/>
        </w:trPr>
        <w:tc>
          <w:tcPr>
            <w:tcW w:w="0" w:type="auto"/>
            <w:vMerge/>
            <w:tcBorders>
              <w:left w:val="single" w:sz="4" w:space="0" w:color="auto"/>
              <w:bottom w:val="single" w:sz="4" w:space="0" w:color="auto"/>
              <w:right w:val="single" w:sz="4" w:space="0" w:color="auto"/>
            </w:tcBorders>
          </w:tcPr>
          <w:p w14:paraId="2ACFA0C3"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7A57118F"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900139">
              <w:rPr>
                <w:rFonts w:ascii="Arial" w:eastAsia="SimSun" w:hAnsi="Arial"/>
                <w:sz w:val="18"/>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7949880B" w14:textId="77777777" w:rsidR="00900139" w:rsidRPr="00900139" w:rsidRDefault="00900139" w:rsidP="00900139">
            <w:pPr>
              <w:keepNext/>
              <w:keepLines/>
              <w:overflowPunct w:val="0"/>
              <w:autoSpaceDE w:val="0"/>
              <w:autoSpaceDN w:val="0"/>
              <w:adjustRightInd w:val="0"/>
              <w:spacing w:after="0"/>
              <w:jc w:val="center"/>
              <w:textAlignment w:val="baseline"/>
              <w:rPr>
                <w:rFonts w:ascii="Arial" w:eastAsia="SimSun" w:hAnsi="Arial"/>
                <w:sz w:val="18"/>
                <w:lang w:val="fr-FR" w:eastAsia="en-GB"/>
              </w:rPr>
            </w:pPr>
            <w:r w:rsidRPr="00900139">
              <w:rPr>
                <w:rFonts w:ascii="Arial" w:eastAsia="SimSun" w:hAnsi="Arial"/>
                <w:sz w:val="18"/>
                <w:lang w:val="fr-FR" w:eastAsia="en-GB"/>
              </w:rPr>
              <w:t>-87.5 MHz, -115.5 MHz</w:t>
            </w:r>
          </w:p>
        </w:tc>
      </w:tr>
    </w:tbl>
    <w:p w14:paraId="1520AF74" w14:textId="77777777" w:rsidR="00900139" w:rsidRPr="00900139" w:rsidRDefault="00900139" w:rsidP="00900139">
      <w:pPr>
        <w:overflowPunct w:val="0"/>
        <w:autoSpaceDE w:val="0"/>
        <w:autoSpaceDN w:val="0"/>
        <w:adjustRightInd w:val="0"/>
        <w:textAlignment w:val="baseline"/>
        <w:rPr>
          <w:rFonts w:eastAsia="SimSun"/>
          <w:lang w:eastAsia="zh-CN"/>
        </w:rPr>
      </w:pPr>
    </w:p>
    <w:p w14:paraId="21F7B787" w14:textId="77777777" w:rsidR="00900139" w:rsidRPr="00900139" w:rsidRDefault="00900139" w:rsidP="00900139">
      <w:pPr>
        <w:overflowPunct w:val="0"/>
        <w:autoSpaceDE w:val="0"/>
        <w:autoSpaceDN w:val="0"/>
        <w:adjustRightInd w:val="0"/>
        <w:textAlignment w:val="baseline"/>
        <w:rPr>
          <w:rFonts w:eastAsia="SimSun"/>
          <w:lang w:eastAsia="zh-CN"/>
        </w:rPr>
      </w:pPr>
      <w:bookmarkStart w:id="37" w:name="_Toc97562311"/>
      <w:bookmarkStart w:id="38" w:name="_Toc104122545"/>
      <w:bookmarkStart w:id="39" w:name="_Toc104205496"/>
      <w:bookmarkStart w:id="40" w:name="_Toc104206703"/>
      <w:bookmarkStart w:id="41" w:name="_Toc104503663"/>
      <w:bookmarkStart w:id="42" w:name="_Toc106127594"/>
      <w:r w:rsidRPr="00900139">
        <w:rPr>
          <w:rFonts w:eastAsia="SimSun"/>
          <w:snapToGrid w:val="0"/>
          <w:lang w:eastAsia="zh-CN"/>
        </w:rPr>
        <w:t xml:space="preserve">The minimum requirements </w:t>
      </w:r>
      <w:r w:rsidRPr="00900139">
        <w:rPr>
          <w:rFonts w:eastAsia="SimSun"/>
          <w:lang w:eastAsia="zh-CN"/>
        </w:rPr>
        <w:t xml:space="preserve">specified in Table 7.3.2-1 </w:t>
      </w:r>
      <w:r w:rsidRPr="00900139">
        <w:rPr>
          <w:rFonts w:eastAsia="SimSun"/>
          <w:snapToGrid w:val="0"/>
          <w:lang w:eastAsia="zh-CN"/>
        </w:rPr>
        <w:t>shall be verified with the network signalling value NS_01 configured in Table 6.2.3.1-1.</w:t>
      </w:r>
    </w:p>
    <w:p w14:paraId="37488D56" w14:textId="77777777" w:rsidR="00900139" w:rsidRPr="00900139" w:rsidRDefault="00900139" w:rsidP="00900139">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43" w:name="_Toc123057959"/>
      <w:bookmarkStart w:id="44" w:name="_Toc124256652"/>
      <w:bookmarkStart w:id="45" w:name="_Toc131734965"/>
      <w:bookmarkStart w:id="46" w:name="_Toc137372742"/>
      <w:bookmarkStart w:id="47" w:name="_Toc138885128"/>
      <w:bookmarkStart w:id="48" w:name="_Toc145690631"/>
      <w:bookmarkStart w:id="49" w:name="_Toc155382186"/>
      <w:bookmarkStart w:id="50" w:name="_Toc161753895"/>
      <w:bookmarkStart w:id="51" w:name="_Toc161754516"/>
      <w:bookmarkStart w:id="52" w:name="_Toc163202089"/>
      <w:bookmarkStart w:id="53" w:name="_Toc169888351"/>
      <w:bookmarkStart w:id="54" w:name="_Toc171551540"/>
      <w:bookmarkStart w:id="55" w:name="_Toc176775262"/>
      <w:bookmarkStart w:id="56" w:name="_Toc187243857"/>
      <w:r w:rsidRPr="00900139">
        <w:rPr>
          <w:rFonts w:ascii="Arial" w:eastAsia="SimSun" w:hAnsi="Arial"/>
          <w:sz w:val="32"/>
          <w:lang w:eastAsia="zh-CN"/>
        </w:rPr>
        <w:lastRenderedPageBreak/>
        <w:t>7.4</w:t>
      </w:r>
      <w:r w:rsidRPr="00900139">
        <w:rPr>
          <w:rFonts w:ascii="Arial" w:eastAsia="SimSun" w:hAnsi="Arial"/>
          <w:sz w:val="32"/>
          <w:lang w:eastAsia="zh-CN"/>
        </w:rPr>
        <w:tab/>
        <w:t>Maximum input level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9AB84AC" w14:textId="5361EA16" w:rsidR="00BA2E78" w:rsidRDefault="00BA2E78" w:rsidP="00BA2E78">
      <w:pPr>
        <w:rPr>
          <w:b/>
          <w:color w:val="FF0000"/>
        </w:rPr>
      </w:pPr>
      <w:r w:rsidRPr="002B4549">
        <w:rPr>
          <w:b/>
          <w:color w:val="FF0000"/>
        </w:rPr>
        <w:t>&lt;End of change</w:t>
      </w:r>
      <w:r w:rsidR="003E19CD">
        <w:rPr>
          <w:b/>
          <w:color w:val="FF0000"/>
        </w:rPr>
        <w:t>s</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1883C" w14:textId="77777777" w:rsidR="00CA0FB4" w:rsidRDefault="00CA0FB4">
      <w:r>
        <w:separator/>
      </w:r>
    </w:p>
  </w:endnote>
  <w:endnote w:type="continuationSeparator" w:id="0">
    <w:p w14:paraId="4292663A" w14:textId="77777777" w:rsidR="00CA0FB4" w:rsidRDefault="00CA0FB4">
      <w:r>
        <w:continuationSeparator/>
      </w:r>
    </w:p>
  </w:endnote>
  <w:endnote w:type="continuationNotice" w:id="1">
    <w:p w14:paraId="19BEC8CF" w14:textId="77777777" w:rsidR="00CA0FB4" w:rsidRDefault="00CA0F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49E09" w14:textId="77777777" w:rsidR="00CA0FB4" w:rsidRDefault="00CA0FB4">
      <w:r>
        <w:separator/>
      </w:r>
    </w:p>
  </w:footnote>
  <w:footnote w:type="continuationSeparator" w:id="0">
    <w:p w14:paraId="5CE6BCFF" w14:textId="77777777" w:rsidR="00CA0FB4" w:rsidRDefault="00CA0FB4">
      <w:r>
        <w:continuationSeparator/>
      </w:r>
    </w:p>
  </w:footnote>
  <w:footnote w:type="continuationNotice" w:id="1">
    <w:p w14:paraId="2273FE4B" w14:textId="77777777" w:rsidR="00CA0FB4" w:rsidRDefault="00CA0F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8"/>
    <w:rsid w:val="0001393F"/>
    <w:rsid w:val="00016A1E"/>
    <w:rsid w:val="00022E4A"/>
    <w:rsid w:val="000508EB"/>
    <w:rsid w:val="00070E09"/>
    <w:rsid w:val="000A34B0"/>
    <w:rsid w:val="000A6394"/>
    <w:rsid w:val="000A7CA9"/>
    <w:rsid w:val="000B7FED"/>
    <w:rsid w:val="000C038A"/>
    <w:rsid w:val="000C1C3B"/>
    <w:rsid w:val="000C6598"/>
    <w:rsid w:val="000D1238"/>
    <w:rsid w:val="000D44B3"/>
    <w:rsid w:val="000E15C3"/>
    <w:rsid w:val="000E2178"/>
    <w:rsid w:val="000F485A"/>
    <w:rsid w:val="00106728"/>
    <w:rsid w:val="00117AFD"/>
    <w:rsid w:val="00127738"/>
    <w:rsid w:val="00135AE3"/>
    <w:rsid w:val="00145D43"/>
    <w:rsid w:val="001634F9"/>
    <w:rsid w:val="00192914"/>
    <w:rsid w:val="00192C46"/>
    <w:rsid w:val="001A08B3"/>
    <w:rsid w:val="001A6330"/>
    <w:rsid w:val="001A7B60"/>
    <w:rsid w:val="001B27F9"/>
    <w:rsid w:val="001B52F0"/>
    <w:rsid w:val="001B7A65"/>
    <w:rsid w:val="001E41F3"/>
    <w:rsid w:val="001E5150"/>
    <w:rsid w:val="00200BE7"/>
    <w:rsid w:val="00205ED5"/>
    <w:rsid w:val="00221C44"/>
    <w:rsid w:val="00231701"/>
    <w:rsid w:val="00241A5A"/>
    <w:rsid w:val="00242DFE"/>
    <w:rsid w:val="002453FC"/>
    <w:rsid w:val="002568A1"/>
    <w:rsid w:val="0026004D"/>
    <w:rsid w:val="002640DD"/>
    <w:rsid w:val="0026697F"/>
    <w:rsid w:val="00275D12"/>
    <w:rsid w:val="00277536"/>
    <w:rsid w:val="00282139"/>
    <w:rsid w:val="00284FEB"/>
    <w:rsid w:val="002860C4"/>
    <w:rsid w:val="00291E83"/>
    <w:rsid w:val="00297823"/>
    <w:rsid w:val="002A1430"/>
    <w:rsid w:val="002A4D28"/>
    <w:rsid w:val="002B5688"/>
    <w:rsid w:val="002B5741"/>
    <w:rsid w:val="002C1446"/>
    <w:rsid w:val="002E472E"/>
    <w:rsid w:val="002E48AB"/>
    <w:rsid w:val="003024D9"/>
    <w:rsid w:val="00305409"/>
    <w:rsid w:val="003178DB"/>
    <w:rsid w:val="00343DDF"/>
    <w:rsid w:val="00354FFE"/>
    <w:rsid w:val="003609EF"/>
    <w:rsid w:val="0036231A"/>
    <w:rsid w:val="003673B7"/>
    <w:rsid w:val="00374DD4"/>
    <w:rsid w:val="003A67B9"/>
    <w:rsid w:val="003C3237"/>
    <w:rsid w:val="003D4ED4"/>
    <w:rsid w:val="003E19CD"/>
    <w:rsid w:val="003E1A36"/>
    <w:rsid w:val="003F0590"/>
    <w:rsid w:val="00410371"/>
    <w:rsid w:val="004242F1"/>
    <w:rsid w:val="00430608"/>
    <w:rsid w:val="00437D14"/>
    <w:rsid w:val="0045276A"/>
    <w:rsid w:val="004874B8"/>
    <w:rsid w:val="00492506"/>
    <w:rsid w:val="004A05B9"/>
    <w:rsid w:val="004A178C"/>
    <w:rsid w:val="004B4595"/>
    <w:rsid w:val="004B75B7"/>
    <w:rsid w:val="004E580E"/>
    <w:rsid w:val="004F0B30"/>
    <w:rsid w:val="004F7E1E"/>
    <w:rsid w:val="00510FF2"/>
    <w:rsid w:val="005141D9"/>
    <w:rsid w:val="0051580D"/>
    <w:rsid w:val="00543748"/>
    <w:rsid w:val="00547111"/>
    <w:rsid w:val="00555C8E"/>
    <w:rsid w:val="00566E0A"/>
    <w:rsid w:val="00580E63"/>
    <w:rsid w:val="00591AC1"/>
    <w:rsid w:val="00592D74"/>
    <w:rsid w:val="005A7B7C"/>
    <w:rsid w:val="005B0B26"/>
    <w:rsid w:val="005E2C44"/>
    <w:rsid w:val="005E7616"/>
    <w:rsid w:val="006130BC"/>
    <w:rsid w:val="00621188"/>
    <w:rsid w:val="006257ED"/>
    <w:rsid w:val="00653DE4"/>
    <w:rsid w:val="00663E70"/>
    <w:rsid w:val="00665C47"/>
    <w:rsid w:val="006726AA"/>
    <w:rsid w:val="00691554"/>
    <w:rsid w:val="00695808"/>
    <w:rsid w:val="006B46FB"/>
    <w:rsid w:val="006D009A"/>
    <w:rsid w:val="006E21FB"/>
    <w:rsid w:val="006F28E5"/>
    <w:rsid w:val="00705379"/>
    <w:rsid w:val="007062A5"/>
    <w:rsid w:val="007327B0"/>
    <w:rsid w:val="00740FEC"/>
    <w:rsid w:val="0076590C"/>
    <w:rsid w:val="007733B7"/>
    <w:rsid w:val="00781D5D"/>
    <w:rsid w:val="00792342"/>
    <w:rsid w:val="00793F61"/>
    <w:rsid w:val="007977A8"/>
    <w:rsid w:val="007B512A"/>
    <w:rsid w:val="007C0730"/>
    <w:rsid w:val="007C2097"/>
    <w:rsid w:val="007C7301"/>
    <w:rsid w:val="007C7581"/>
    <w:rsid w:val="007D6A07"/>
    <w:rsid w:val="007E6023"/>
    <w:rsid w:val="007F7259"/>
    <w:rsid w:val="008037FB"/>
    <w:rsid w:val="00803D9C"/>
    <w:rsid w:val="008040A8"/>
    <w:rsid w:val="00812712"/>
    <w:rsid w:val="008279FA"/>
    <w:rsid w:val="008351D7"/>
    <w:rsid w:val="00852D28"/>
    <w:rsid w:val="00854606"/>
    <w:rsid w:val="008626E7"/>
    <w:rsid w:val="00870EE7"/>
    <w:rsid w:val="008711B0"/>
    <w:rsid w:val="008757ED"/>
    <w:rsid w:val="008863B9"/>
    <w:rsid w:val="008A45A6"/>
    <w:rsid w:val="008D02FC"/>
    <w:rsid w:val="008D3CCC"/>
    <w:rsid w:val="008E4F96"/>
    <w:rsid w:val="008F186F"/>
    <w:rsid w:val="008F3789"/>
    <w:rsid w:val="008F686C"/>
    <w:rsid w:val="00900139"/>
    <w:rsid w:val="009148DE"/>
    <w:rsid w:val="00916F4C"/>
    <w:rsid w:val="00921358"/>
    <w:rsid w:val="00922B8B"/>
    <w:rsid w:val="00927954"/>
    <w:rsid w:val="00941E30"/>
    <w:rsid w:val="00950A41"/>
    <w:rsid w:val="009531B0"/>
    <w:rsid w:val="00965686"/>
    <w:rsid w:val="009741B3"/>
    <w:rsid w:val="00974490"/>
    <w:rsid w:val="009777D9"/>
    <w:rsid w:val="00991B88"/>
    <w:rsid w:val="009923CF"/>
    <w:rsid w:val="009A5753"/>
    <w:rsid w:val="009A579D"/>
    <w:rsid w:val="009A7C2E"/>
    <w:rsid w:val="009B0442"/>
    <w:rsid w:val="009D6EF8"/>
    <w:rsid w:val="009E3297"/>
    <w:rsid w:val="009E46F8"/>
    <w:rsid w:val="009E6E07"/>
    <w:rsid w:val="009E7F7A"/>
    <w:rsid w:val="009F46F2"/>
    <w:rsid w:val="009F734F"/>
    <w:rsid w:val="00A0235F"/>
    <w:rsid w:val="00A16877"/>
    <w:rsid w:val="00A235A4"/>
    <w:rsid w:val="00A246B6"/>
    <w:rsid w:val="00A403A7"/>
    <w:rsid w:val="00A47AD0"/>
    <w:rsid w:val="00A47E70"/>
    <w:rsid w:val="00A50CF0"/>
    <w:rsid w:val="00A73AD8"/>
    <w:rsid w:val="00A73C18"/>
    <w:rsid w:val="00A7671C"/>
    <w:rsid w:val="00A8020C"/>
    <w:rsid w:val="00A866E1"/>
    <w:rsid w:val="00A94A82"/>
    <w:rsid w:val="00AA2CBC"/>
    <w:rsid w:val="00AA7474"/>
    <w:rsid w:val="00AB0932"/>
    <w:rsid w:val="00AC0892"/>
    <w:rsid w:val="00AC1A72"/>
    <w:rsid w:val="00AC5820"/>
    <w:rsid w:val="00AD1CD8"/>
    <w:rsid w:val="00AF2B7C"/>
    <w:rsid w:val="00B1257A"/>
    <w:rsid w:val="00B258BB"/>
    <w:rsid w:val="00B318FA"/>
    <w:rsid w:val="00B541AC"/>
    <w:rsid w:val="00B566E1"/>
    <w:rsid w:val="00B630EC"/>
    <w:rsid w:val="00B65892"/>
    <w:rsid w:val="00B67B97"/>
    <w:rsid w:val="00B739EA"/>
    <w:rsid w:val="00B968C8"/>
    <w:rsid w:val="00B97E35"/>
    <w:rsid w:val="00BA2E78"/>
    <w:rsid w:val="00BA3E12"/>
    <w:rsid w:val="00BA3EC5"/>
    <w:rsid w:val="00BA51D9"/>
    <w:rsid w:val="00BB0E98"/>
    <w:rsid w:val="00BB5DFC"/>
    <w:rsid w:val="00BC541A"/>
    <w:rsid w:val="00BD279D"/>
    <w:rsid w:val="00BD29F6"/>
    <w:rsid w:val="00BD6BB8"/>
    <w:rsid w:val="00C1665B"/>
    <w:rsid w:val="00C218CC"/>
    <w:rsid w:val="00C50457"/>
    <w:rsid w:val="00C57E0B"/>
    <w:rsid w:val="00C63CD9"/>
    <w:rsid w:val="00C66BA2"/>
    <w:rsid w:val="00C77E46"/>
    <w:rsid w:val="00C840BD"/>
    <w:rsid w:val="00C855F6"/>
    <w:rsid w:val="00C870F6"/>
    <w:rsid w:val="00C95985"/>
    <w:rsid w:val="00CA0FB4"/>
    <w:rsid w:val="00CC26B6"/>
    <w:rsid w:val="00CC5026"/>
    <w:rsid w:val="00CC68D0"/>
    <w:rsid w:val="00CE72C0"/>
    <w:rsid w:val="00CF5E36"/>
    <w:rsid w:val="00D03F9A"/>
    <w:rsid w:val="00D06D51"/>
    <w:rsid w:val="00D07EB7"/>
    <w:rsid w:val="00D24991"/>
    <w:rsid w:val="00D443E0"/>
    <w:rsid w:val="00D50255"/>
    <w:rsid w:val="00D543E6"/>
    <w:rsid w:val="00D62A25"/>
    <w:rsid w:val="00D66520"/>
    <w:rsid w:val="00D67C86"/>
    <w:rsid w:val="00D84AE9"/>
    <w:rsid w:val="00D9124E"/>
    <w:rsid w:val="00DA2F5D"/>
    <w:rsid w:val="00DA7327"/>
    <w:rsid w:val="00DB0B8C"/>
    <w:rsid w:val="00DE2B23"/>
    <w:rsid w:val="00DE34CF"/>
    <w:rsid w:val="00DF311C"/>
    <w:rsid w:val="00E10935"/>
    <w:rsid w:val="00E13F3D"/>
    <w:rsid w:val="00E21692"/>
    <w:rsid w:val="00E22A76"/>
    <w:rsid w:val="00E33601"/>
    <w:rsid w:val="00E34898"/>
    <w:rsid w:val="00E563D4"/>
    <w:rsid w:val="00EA1473"/>
    <w:rsid w:val="00EA41DF"/>
    <w:rsid w:val="00EB09B7"/>
    <w:rsid w:val="00EB0BD1"/>
    <w:rsid w:val="00EB29DF"/>
    <w:rsid w:val="00EB2CDA"/>
    <w:rsid w:val="00EE7821"/>
    <w:rsid w:val="00EE7D7C"/>
    <w:rsid w:val="00F00B9F"/>
    <w:rsid w:val="00F25D98"/>
    <w:rsid w:val="00F300FB"/>
    <w:rsid w:val="00F43D94"/>
    <w:rsid w:val="00F50287"/>
    <w:rsid w:val="00F624CA"/>
    <w:rsid w:val="00F715AA"/>
    <w:rsid w:val="00F93710"/>
    <w:rsid w:val="00FA364D"/>
    <w:rsid w:val="00FB0FD3"/>
    <w:rsid w:val="00FB6386"/>
    <w:rsid w:val="00FC153F"/>
    <w:rsid w:val="00FE108A"/>
    <w:rsid w:val="00FE18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TotalTime>
  <Pages>3</Pages>
  <Words>692</Words>
  <Characters>4110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17</cp:revision>
  <cp:lastPrinted>1900-01-01T05:00:00Z</cp:lastPrinted>
  <dcterms:created xsi:type="dcterms:W3CDTF">2025-02-07T08:34:00Z</dcterms:created>
  <dcterms:modified xsi:type="dcterms:W3CDTF">2025-02-07T17:24:00Z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